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1B727" w14:textId="263BD901" w:rsidR="003025A4" w:rsidRDefault="003025A4" w:rsidP="003025A4">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Pr="00E873D9">
        <w:rPr>
          <w:b/>
          <w:bCs/>
          <w:noProof/>
          <w:sz w:val="24"/>
        </w:rPr>
        <w:t>SP-231</w:t>
      </w:r>
      <w:r w:rsidR="005F46A9" w:rsidRPr="00E873D9">
        <w:rPr>
          <w:b/>
          <w:bCs/>
          <w:noProof/>
          <w:sz w:val="24"/>
        </w:rPr>
        <w:t>721</w:t>
      </w:r>
    </w:p>
    <w:p w14:paraId="58BC3FE3" w14:textId="77777777" w:rsidR="003025A4" w:rsidRPr="007861B8" w:rsidRDefault="003025A4" w:rsidP="003025A4">
      <w:pPr>
        <w:pStyle w:val="Header"/>
        <w:pBdr>
          <w:bottom w:val="single" w:sz="4" w:space="1" w:color="auto"/>
        </w:pBdr>
        <w:tabs>
          <w:tab w:val="right" w:pos="9638"/>
        </w:tabs>
        <w:rPr>
          <w:rFonts w:eastAsia="Batang" w:cs="Arial"/>
          <w:b/>
          <w:lang w:eastAsia="zh-CN"/>
        </w:rPr>
      </w:pPr>
      <w:r w:rsidRPr="005B4156">
        <w:rPr>
          <w:rFonts w:ascii="Arial" w:hAnsi="Arial"/>
          <w:b/>
          <w:noProof/>
          <w:sz w:val="24"/>
        </w:rPr>
        <w:t>Edinburgh, UNITED KINGDOM, 11th Dec 2023 - 15th Dec 2023</w:t>
      </w:r>
      <w:r w:rsidRPr="006C2E80">
        <w:tab/>
      </w:r>
    </w:p>
    <w:p w14:paraId="48EBD6E2" w14:textId="77777777" w:rsidR="003025A4" w:rsidRPr="00771E0C" w:rsidRDefault="003025A4" w:rsidP="003025A4">
      <w:pPr>
        <w:pStyle w:val="Guidance"/>
        <w:rPr>
          <w:rFonts w:cs="Arial"/>
        </w:rPr>
      </w:pPr>
    </w:p>
    <w:p w14:paraId="1A9F79C4" w14:textId="77777777" w:rsidR="003025A4" w:rsidRPr="005B3369" w:rsidRDefault="003025A4" w:rsidP="003025A4">
      <w:pPr>
        <w:pBdr>
          <w:bottom w:val="single" w:sz="4" w:space="1" w:color="auto"/>
        </w:pBdr>
        <w:tabs>
          <w:tab w:val="right" w:pos="9639"/>
        </w:tabs>
        <w:jc w:val="both"/>
        <w:outlineLvl w:val="0"/>
        <w:rPr>
          <w:rFonts w:ascii="Arial" w:eastAsia="Batang" w:hAnsi="Arial" w:cs="Arial"/>
          <w:b/>
          <w:sz w:val="24"/>
          <w:lang w:eastAsia="zh-CN"/>
        </w:rPr>
      </w:pPr>
    </w:p>
    <w:p w14:paraId="730F09A0" w14:textId="77777777" w:rsidR="003025A4" w:rsidRPr="00EF4BE0" w:rsidRDefault="003025A4" w:rsidP="003025A4">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22F12C86" w14:textId="4BB09BCB" w:rsidR="003025A4" w:rsidRPr="00EF4BE0" w:rsidRDefault="003025A4" w:rsidP="003025A4">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Pr="006C2E80">
        <w:rPr>
          <w:rFonts w:ascii="Arial" w:eastAsia="Batang" w:hAnsi="Arial" w:cs="Arial"/>
          <w:b/>
          <w:sz w:val="24"/>
          <w:szCs w:val="24"/>
          <w:lang w:eastAsia="zh-CN"/>
        </w:rPr>
        <w:t>New</w:t>
      </w:r>
      <w:r>
        <w:rPr>
          <w:rFonts w:ascii="Arial" w:eastAsia="Batang" w:hAnsi="Arial" w:cs="Arial"/>
          <w:b/>
          <w:sz w:val="24"/>
          <w:szCs w:val="24"/>
          <w:lang w:eastAsia="zh-CN"/>
        </w:rPr>
        <w:t xml:space="preserve"> S</w:t>
      </w:r>
      <w:r w:rsidRPr="006C2E80">
        <w:rPr>
          <w:rFonts w:ascii="Arial" w:eastAsia="Batang" w:hAnsi="Arial" w:cs="Arial"/>
          <w:b/>
          <w:sz w:val="24"/>
          <w:szCs w:val="24"/>
          <w:lang w:eastAsia="zh-CN"/>
        </w:rPr>
        <w:t>ID</w:t>
      </w:r>
      <w:r>
        <w:rPr>
          <w:rFonts w:ascii="Arial" w:eastAsia="Batang" w:hAnsi="Arial" w:cs="Arial"/>
          <w:b/>
          <w:sz w:val="24"/>
          <w:szCs w:val="24"/>
          <w:lang w:eastAsia="zh-CN"/>
        </w:rPr>
        <w:t>: Study</w:t>
      </w:r>
      <w:r w:rsidRPr="006C2E80">
        <w:rPr>
          <w:rFonts w:ascii="Arial" w:eastAsia="Batang" w:hAnsi="Arial" w:cs="Arial"/>
          <w:b/>
          <w:sz w:val="24"/>
          <w:szCs w:val="24"/>
          <w:lang w:eastAsia="zh-CN"/>
        </w:rPr>
        <w:t xml:space="preserve"> on </w:t>
      </w:r>
      <w:r>
        <w:rPr>
          <w:rFonts w:ascii="Arial" w:eastAsia="Batang" w:hAnsi="Arial" w:cs="Arial"/>
          <w:b/>
          <w:sz w:val="24"/>
          <w:szCs w:val="24"/>
          <w:lang w:eastAsia="zh-CN"/>
        </w:rPr>
        <w:t>Management of planned configurations</w:t>
      </w:r>
    </w:p>
    <w:p w14:paraId="1945CBA7" w14:textId="77777777" w:rsidR="003025A4" w:rsidRPr="00EF4BE0" w:rsidRDefault="003025A4" w:rsidP="003025A4">
      <w:pPr>
        <w:pStyle w:val="Guidance"/>
      </w:pPr>
    </w:p>
    <w:p w14:paraId="25A27746" w14:textId="77777777" w:rsidR="003025A4" w:rsidRPr="00492363" w:rsidRDefault="003025A4" w:rsidP="003025A4">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8B9C3BA" w14:textId="77777777" w:rsidR="00ED4203" w:rsidRDefault="00ED4203" w:rsidP="006649B9">
      <w:pPr>
        <w:pStyle w:val="CRCoverPage"/>
        <w:tabs>
          <w:tab w:val="right" w:pos="9639"/>
        </w:tabs>
        <w:spacing w:after="0"/>
        <w:rPr>
          <w:b/>
          <w:noProof/>
          <w:sz w:val="24"/>
        </w:rPr>
      </w:pPr>
    </w:p>
    <w:p w14:paraId="0A53BF9B" w14:textId="25F2A53C" w:rsidR="006649B9" w:rsidRDefault="006649B9" w:rsidP="006649B9">
      <w:pPr>
        <w:pStyle w:val="CRCoverPage"/>
        <w:tabs>
          <w:tab w:val="right" w:pos="9639"/>
        </w:tabs>
        <w:spacing w:after="0"/>
        <w:rPr>
          <w:b/>
          <w:i/>
          <w:noProof/>
          <w:sz w:val="28"/>
        </w:rPr>
      </w:pPr>
      <w:r>
        <w:rPr>
          <w:b/>
          <w:noProof/>
          <w:sz w:val="24"/>
        </w:rPr>
        <w:t>3GPP TSG-SA5 Meeting #15</w:t>
      </w:r>
      <w:r w:rsidR="0098637A">
        <w:rPr>
          <w:b/>
          <w:noProof/>
          <w:sz w:val="24"/>
        </w:rPr>
        <w:t>2</w:t>
      </w:r>
      <w:r>
        <w:rPr>
          <w:b/>
          <w:i/>
          <w:noProof/>
          <w:sz w:val="24"/>
        </w:rPr>
        <w:t xml:space="preserve"> </w:t>
      </w:r>
      <w:r>
        <w:rPr>
          <w:b/>
          <w:i/>
          <w:noProof/>
          <w:sz w:val="28"/>
        </w:rPr>
        <w:tab/>
      </w:r>
      <w:bookmarkStart w:id="0" w:name="_GoBack"/>
      <w:r w:rsidRPr="008C12F1">
        <w:rPr>
          <w:b/>
          <w:noProof/>
          <w:sz w:val="24"/>
        </w:rPr>
        <w:t>S5-23</w:t>
      </w:r>
      <w:r w:rsidR="0090730B" w:rsidRPr="008C12F1">
        <w:rPr>
          <w:b/>
          <w:noProof/>
          <w:sz w:val="24"/>
        </w:rPr>
        <w:t>8199</w:t>
      </w:r>
      <w:bookmarkEnd w:id="0"/>
    </w:p>
    <w:p w14:paraId="11C88A41" w14:textId="354151FA" w:rsidR="001E489F" w:rsidRPr="007861B8" w:rsidRDefault="0098637A"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B43F3">
        <w:rPr>
          <w:rFonts w:ascii="Arial" w:hAnsi="Arial" w:cs="Arial"/>
          <w:b/>
          <w:bCs/>
          <w:sz w:val="24"/>
        </w:rPr>
        <w:t>Chicago,</w:t>
      </w:r>
      <w:r w:rsidR="00ED4203">
        <w:rPr>
          <w:rFonts w:ascii="Arial" w:hAnsi="Arial" w:cs="Arial"/>
          <w:b/>
          <w:bCs/>
          <w:sz w:val="24"/>
        </w:rPr>
        <w:t xml:space="preserve"> </w:t>
      </w:r>
      <w:r w:rsidRPr="005B43F3">
        <w:rPr>
          <w:rFonts w:ascii="Arial" w:hAnsi="Arial" w:cs="Arial"/>
          <w:b/>
          <w:bCs/>
          <w:sz w:val="24"/>
        </w:rPr>
        <w:t>US, 13-17 November 2023</w:t>
      </w:r>
      <w:r w:rsidR="001E489F" w:rsidRPr="006C2E80">
        <w:tab/>
      </w:r>
      <w:r w:rsidR="001E489F" w:rsidRPr="007861B8">
        <w:rPr>
          <w:rFonts w:ascii="Arial" w:eastAsia="Batang" w:hAnsi="Arial" w:cs="Arial"/>
          <w:b/>
          <w:noProof/>
          <w:lang w:eastAsia="zh-CN"/>
        </w:rPr>
        <w:t xml:space="preserve">(revision of </w:t>
      </w:r>
      <w:r w:rsidR="0090730B">
        <w:rPr>
          <w:rFonts w:ascii="Arial" w:eastAsia="Batang" w:hAnsi="Arial" w:cs="Arial"/>
          <w:b/>
          <w:noProof/>
          <w:lang w:eastAsia="zh-CN"/>
        </w:rPr>
        <w:t>S5</w:t>
      </w:r>
      <w:r w:rsidR="001E489F" w:rsidRPr="007861B8">
        <w:rPr>
          <w:rFonts w:ascii="Arial" w:eastAsia="Batang" w:hAnsi="Arial" w:cs="Arial"/>
          <w:b/>
          <w:noProof/>
          <w:lang w:eastAsia="zh-CN"/>
        </w:rPr>
        <w:t>-</w:t>
      </w:r>
      <w:r w:rsidR="0090730B">
        <w:rPr>
          <w:rFonts w:ascii="Arial" w:eastAsia="Batang" w:hAnsi="Arial" w:cs="Arial"/>
          <w:b/>
          <w:noProof/>
          <w:lang w:eastAsia="zh-CN"/>
        </w:rPr>
        <w:t>237818</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46BDCE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941FB">
        <w:rPr>
          <w:rFonts w:ascii="Arial" w:eastAsia="Batang" w:hAnsi="Arial"/>
          <w:b/>
          <w:sz w:val="24"/>
          <w:szCs w:val="24"/>
          <w:lang w:val="en-US" w:eastAsia="zh-CN"/>
        </w:rPr>
        <w:t>Nokia</w:t>
      </w:r>
      <w:r w:rsidR="00287060">
        <w:rPr>
          <w:rFonts w:ascii="Arial" w:eastAsia="Batang" w:hAnsi="Arial"/>
          <w:b/>
          <w:sz w:val="24"/>
          <w:szCs w:val="24"/>
          <w:lang w:val="en-US" w:eastAsia="zh-CN"/>
        </w:rPr>
        <w:t>, Nokia</w:t>
      </w:r>
      <w:r w:rsidR="00B941FB">
        <w:rPr>
          <w:rFonts w:ascii="Arial" w:eastAsia="Batang" w:hAnsi="Arial"/>
          <w:b/>
          <w:sz w:val="24"/>
          <w:szCs w:val="24"/>
          <w:lang w:val="en-US" w:eastAsia="zh-CN"/>
        </w:rPr>
        <w:t xml:space="preserve"> Shanghai Bell</w:t>
      </w:r>
    </w:p>
    <w:p w14:paraId="49D92DA3" w14:textId="0122F5EE" w:rsidR="001E489F" w:rsidRPr="006C2E80" w:rsidRDefault="001E489F" w:rsidP="007A5605">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B29B9">
        <w:rPr>
          <w:rFonts w:ascii="Arial" w:eastAsia="Batang" w:hAnsi="Arial" w:cs="Arial"/>
          <w:b/>
          <w:sz w:val="24"/>
          <w:szCs w:val="24"/>
          <w:lang w:eastAsia="zh-CN"/>
        </w:rPr>
        <w:t xml:space="preserve"> S</w:t>
      </w:r>
      <w:r w:rsidRPr="006C2E80">
        <w:rPr>
          <w:rFonts w:ascii="Arial" w:eastAsia="Batang" w:hAnsi="Arial" w:cs="Arial"/>
          <w:b/>
          <w:sz w:val="24"/>
          <w:szCs w:val="24"/>
          <w:lang w:eastAsia="zh-CN"/>
        </w:rPr>
        <w:t>ID</w:t>
      </w:r>
      <w:r w:rsidR="00ED4203">
        <w:rPr>
          <w:rFonts w:ascii="Arial" w:eastAsia="Batang" w:hAnsi="Arial" w:cs="Arial"/>
          <w:b/>
          <w:sz w:val="24"/>
          <w:szCs w:val="24"/>
          <w:lang w:eastAsia="zh-CN"/>
        </w:rPr>
        <w:t>: Study</w:t>
      </w:r>
      <w:r w:rsidRPr="006C2E80">
        <w:rPr>
          <w:rFonts w:ascii="Arial" w:eastAsia="Batang" w:hAnsi="Arial" w:cs="Arial"/>
          <w:b/>
          <w:sz w:val="24"/>
          <w:szCs w:val="24"/>
          <w:lang w:eastAsia="zh-CN"/>
        </w:rPr>
        <w:t xml:space="preserve"> on </w:t>
      </w:r>
      <w:r w:rsidR="00A50FE6">
        <w:rPr>
          <w:rFonts w:ascii="Arial" w:eastAsia="Batang" w:hAnsi="Arial" w:cs="Arial"/>
          <w:b/>
          <w:sz w:val="24"/>
          <w:szCs w:val="24"/>
          <w:lang w:eastAsia="zh-CN"/>
        </w:rPr>
        <w:t>Management of planned configurations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2749AD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4B02">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1EF30E4" w:rsidR="001E489F" w:rsidRPr="001E489F" w:rsidRDefault="00C15921"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C15921">
        <w:rPr>
          <w:rFonts w:ascii="Arial" w:eastAsia="Times New Roman" w:hAnsi="Arial"/>
          <w:sz w:val="36"/>
          <w:lang w:eastAsia="ja-JP"/>
        </w:rPr>
        <w:t>Title:</w:t>
      </w:r>
      <w:r w:rsidRPr="00C15921">
        <w:rPr>
          <w:rFonts w:ascii="Arial" w:eastAsia="Times New Roman" w:hAnsi="Arial"/>
          <w:sz w:val="36"/>
          <w:lang w:eastAsia="en-GB"/>
        </w:rPr>
        <w:t xml:space="preserve"> </w:t>
      </w:r>
      <w:r>
        <w:rPr>
          <w:rFonts w:ascii="Arial" w:eastAsia="Times New Roman" w:hAnsi="Arial"/>
          <w:sz w:val="36"/>
          <w:lang w:eastAsia="en-GB"/>
        </w:rPr>
        <w:t xml:space="preserve">Study on </w:t>
      </w:r>
      <w:r>
        <w:rPr>
          <w:rFonts w:ascii="Arial" w:eastAsia="Times New Roman" w:hAnsi="Arial" w:cs="Times New Roman"/>
          <w:color w:val="auto"/>
          <w:sz w:val="36"/>
          <w:szCs w:val="20"/>
          <w:lang w:eastAsia="ja-JP"/>
        </w:rPr>
        <w:t>Management of planned configurations</w:t>
      </w:r>
    </w:p>
    <w:p w14:paraId="7BB594BC" w14:textId="3E0DF147" w:rsidR="00C15921" w:rsidRPr="00C15921" w:rsidRDefault="00C15921" w:rsidP="00C15921">
      <w:pPr>
        <w:overflowPunct w:val="0"/>
        <w:autoSpaceDE w:val="0"/>
        <w:autoSpaceDN w:val="0"/>
        <w:adjustRightInd w:val="0"/>
        <w:spacing w:after="180"/>
        <w:textAlignment w:val="baseline"/>
        <w:rPr>
          <w:rFonts w:eastAsia="Yu Mincho"/>
          <w:i/>
          <w:color w:val="000000"/>
          <w:lang w:eastAsia="ja-JP"/>
        </w:rPr>
      </w:pPr>
    </w:p>
    <w:p w14:paraId="0017F54C" w14:textId="0D1E5490" w:rsidR="00C15921" w:rsidRPr="00C15921" w:rsidRDefault="00C15921" w:rsidP="00C1592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C15921">
        <w:rPr>
          <w:rFonts w:ascii="Arial" w:eastAsia="Times New Roman" w:hAnsi="Arial"/>
          <w:sz w:val="36"/>
          <w:lang w:eastAsia="ja-JP"/>
        </w:rPr>
        <w:t>Acronym:</w:t>
      </w:r>
      <w:r w:rsidRPr="00C15921">
        <w:rPr>
          <w:rFonts w:ascii="Arial" w:eastAsia="Times New Roman" w:hAnsi="Arial"/>
          <w:sz w:val="36"/>
          <w:lang w:eastAsia="en-GB"/>
        </w:rPr>
        <w:t xml:space="preserve"> </w:t>
      </w:r>
      <w:bookmarkStart w:id="1" w:name="_Hlk153343914"/>
      <w:proofErr w:type="spellStart"/>
      <w:r>
        <w:rPr>
          <w:rFonts w:ascii="Arial" w:eastAsia="Times New Roman" w:hAnsi="Arial"/>
          <w:sz w:val="36"/>
          <w:lang w:eastAsia="ja-JP"/>
        </w:rPr>
        <w:t>FS_PlanM</w:t>
      </w:r>
      <w:bookmarkEnd w:id="1"/>
      <w:proofErr w:type="spellEnd"/>
      <w:r w:rsidRPr="00C15921">
        <w:rPr>
          <w:rFonts w:ascii="Arial" w:eastAsia="Times New Roman" w:hAnsi="Arial"/>
          <w:sz w:val="36"/>
          <w:lang w:eastAsia="ja-JP"/>
        </w:rPr>
        <w:tab/>
      </w:r>
    </w:p>
    <w:p w14:paraId="322A27F9" w14:textId="77777777" w:rsidR="00C15921" w:rsidRPr="00C15921" w:rsidRDefault="00C15921" w:rsidP="00C15921">
      <w:pPr>
        <w:overflowPunct w:val="0"/>
        <w:autoSpaceDE w:val="0"/>
        <w:autoSpaceDN w:val="0"/>
        <w:adjustRightInd w:val="0"/>
        <w:spacing w:after="180"/>
        <w:textAlignment w:val="baseline"/>
        <w:rPr>
          <w:rFonts w:eastAsia="Times New Roman"/>
          <w:i/>
          <w:color w:val="000000"/>
          <w:lang w:eastAsia="ja-JP"/>
        </w:rPr>
      </w:pPr>
    </w:p>
    <w:p w14:paraId="164C3A40" w14:textId="13E13987" w:rsidR="00C15921" w:rsidRPr="00C15921" w:rsidRDefault="00C15921" w:rsidP="00C1592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C15921">
        <w:rPr>
          <w:rFonts w:ascii="Arial" w:eastAsia="Times New Roman" w:hAnsi="Arial"/>
          <w:sz w:val="36"/>
          <w:lang w:eastAsia="ja-JP"/>
        </w:rPr>
        <w:t>Unique identifier:</w:t>
      </w:r>
      <w:r w:rsidRPr="00C15921">
        <w:rPr>
          <w:rFonts w:ascii="Arial" w:eastAsia="Times New Roman" w:hAnsi="Arial"/>
          <w:sz w:val="36"/>
          <w:lang w:eastAsia="ja-JP"/>
        </w:rPr>
        <w:tab/>
      </w:r>
      <w:ins w:id="2" w:author="SA5 Chair" w:date="2023-12-10T19:14:00Z">
        <w:r w:rsidR="007379D9" w:rsidRPr="007379D9">
          <w:rPr>
            <w:rFonts w:ascii="Arial" w:eastAsia="Times New Roman" w:hAnsi="Arial"/>
            <w:sz w:val="36"/>
            <w:lang w:eastAsia="ja-JP"/>
          </w:rPr>
          <w:t>1020033</w:t>
        </w:r>
      </w:ins>
    </w:p>
    <w:p w14:paraId="0563729C" w14:textId="77777777" w:rsidR="00C15921" w:rsidRPr="00C15921" w:rsidRDefault="00C15921" w:rsidP="00C15921">
      <w:pPr>
        <w:overflowPunct w:val="0"/>
        <w:autoSpaceDE w:val="0"/>
        <w:autoSpaceDN w:val="0"/>
        <w:adjustRightInd w:val="0"/>
        <w:spacing w:after="180"/>
        <w:textAlignment w:val="baseline"/>
        <w:rPr>
          <w:rFonts w:eastAsia="Times New Roman"/>
          <w:i/>
          <w:color w:val="000000"/>
          <w:lang w:eastAsia="ja-JP"/>
        </w:rPr>
      </w:pPr>
    </w:p>
    <w:p w14:paraId="5330777A" w14:textId="77777777" w:rsidR="00C15921" w:rsidRPr="00C15921" w:rsidRDefault="00C15921" w:rsidP="00C1592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C15921">
        <w:rPr>
          <w:rFonts w:ascii="Arial" w:eastAsia="Times New Roman" w:hAnsi="Arial"/>
          <w:sz w:val="36"/>
          <w:lang w:eastAsia="ja-JP"/>
        </w:rPr>
        <w:t>Potential target Release:</w:t>
      </w:r>
      <w:r w:rsidRPr="00C15921">
        <w:rPr>
          <w:rFonts w:ascii="Arial" w:eastAsia="Times New Roman" w:hAnsi="Arial"/>
          <w:sz w:val="36"/>
          <w:lang w:eastAsia="ja-JP"/>
        </w:rPr>
        <w:tab/>
      </w:r>
      <w:r w:rsidRPr="00C15921">
        <w:rPr>
          <w:rFonts w:ascii="Arial" w:eastAsia="Times New Roman" w:hAnsi="Arial"/>
          <w:sz w:val="32"/>
          <w:lang w:eastAsia="en-GB"/>
        </w:rPr>
        <w:t>Rel-19</w:t>
      </w:r>
    </w:p>
    <w:p w14:paraId="056474FE" w14:textId="77777777" w:rsidR="00C15921" w:rsidRPr="00C15921" w:rsidRDefault="00C15921" w:rsidP="00C15921">
      <w:pPr>
        <w:overflowPunct w:val="0"/>
        <w:autoSpaceDE w:val="0"/>
        <w:autoSpaceDN w:val="0"/>
        <w:adjustRightInd w:val="0"/>
        <w:spacing w:after="180"/>
        <w:textAlignment w:val="baseline"/>
        <w:rPr>
          <w:rFonts w:eastAsia="Times New Roman"/>
          <w:i/>
          <w:color w:val="000000"/>
          <w:lang w:eastAsia="ja-JP"/>
        </w:rPr>
      </w:pPr>
    </w:p>
    <w:p w14:paraId="79E8D670" w14:textId="77777777" w:rsidR="00C15921" w:rsidRPr="00C15921" w:rsidRDefault="00C15921" w:rsidP="00C1592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b/>
          <w:sz w:val="36"/>
          <w:lang w:eastAsia="ja-JP"/>
        </w:rPr>
      </w:pPr>
      <w:r w:rsidRPr="00C15921">
        <w:rPr>
          <w:rFonts w:ascii="Arial" w:eastAsia="Times New Roman" w:hAnsi="Arial"/>
          <w:sz w:val="36"/>
          <w:lang w:eastAsia="ja-JP"/>
        </w:rPr>
        <w:t>1</w:t>
      </w:r>
      <w:r w:rsidRPr="00C15921">
        <w:rPr>
          <w:rFonts w:ascii="Arial" w:eastAsia="Times New Roman" w:hAnsi="Arial"/>
          <w:sz w:val="36"/>
          <w:lang w:eastAsia="ja-JP"/>
        </w:rPr>
        <w:tab/>
        <w:t>Impacts</w:t>
      </w:r>
    </w:p>
    <w:p w14:paraId="6B595648" w14:textId="77777777" w:rsidR="00C15921" w:rsidRPr="00C15921" w:rsidRDefault="00C15921" w:rsidP="00C15921">
      <w:pPr>
        <w:rPr>
          <w:rFonts w:eastAsia="Yu Mincho"/>
          <w:lang w:eastAsia="ja-JP"/>
        </w:rPr>
      </w:pP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925B609" w:rsidR="001E489F" w:rsidRDefault="00925245" w:rsidP="005875D6">
            <w:pPr>
              <w:pStyle w:val="TAC"/>
            </w:pPr>
            <w:r>
              <w:t>X</w:t>
            </w:r>
          </w:p>
        </w:tc>
        <w:tc>
          <w:tcPr>
            <w:tcW w:w="851" w:type="dxa"/>
            <w:tcBorders>
              <w:top w:val="nil"/>
            </w:tcBorders>
          </w:tcPr>
          <w:p w14:paraId="36BEDBE0" w14:textId="36C56929" w:rsidR="001E489F" w:rsidRDefault="0092524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9D1AEC3" w:rsidR="001E489F" w:rsidRDefault="00925245" w:rsidP="005875D6">
            <w:pPr>
              <w:pStyle w:val="TAC"/>
            </w:pPr>
            <w:r>
              <w:t>X</w:t>
            </w:r>
          </w:p>
        </w:tc>
        <w:tc>
          <w:tcPr>
            <w:tcW w:w="1037" w:type="dxa"/>
          </w:tcPr>
          <w:p w14:paraId="0602D5C7" w14:textId="4E602754" w:rsidR="001E489F" w:rsidRDefault="00925245"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E93ADBB" w:rsidR="007861B8" w:rsidRPr="00AB29B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ACE11F4" w:rsidR="007861B8" w:rsidRDefault="00AB29B9"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F524C3D" w:rsidR="001E489F" w:rsidRDefault="00B941FB" w:rsidP="005875D6">
            <w:pPr>
              <w:pStyle w:val="TAL"/>
            </w:pPr>
            <w:r>
              <w:t>N/A</w:t>
            </w:r>
          </w:p>
        </w:tc>
        <w:tc>
          <w:tcPr>
            <w:tcW w:w="1101" w:type="dxa"/>
          </w:tcPr>
          <w:p w14:paraId="334D300A" w14:textId="7BD86474" w:rsidR="001E489F" w:rsidRDefault="00B941FB" w:rsidP="005875D6">
            <w:pPr>
              <w:pStyle w:val="TAL"/>
            </w:pPr>
            <w:r>
              <w:t>N/A</w:t>
            </w:r>
          </w:p>
        </w:tc>
        <w:tc>
          <w:tcPr>
            <w:tcW w:w="1101" w:type="dxa"/>
          </w:tcPr>
          <w:p w14:paraId="3338BA6A" w14:textId="3792B6F1" w:rsidR="001E489F" w:rsidRDefault="00B941FB" w:rsidP="005875D6">
            <w:pPr>
              <w:pStyle w:val="TAL"/>
            </w:pPr>
            <w:r>
              <w:t>N/A</w:t>
            </w:r>
          </w:p>
        </w:tc>
        <w:tc>
          <w:tcPr>
            <w:tcW w:w="6010" w:type="dxa"/>
          </w:tcPr>
          <w:p w14:paraId="225432A0" w14:textId="12811EAF" w:rsidR="001E489F" w:rsidRPr="00251D80" w:rsidRDefault="00B941FB"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E82DE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1D320CDA" w:rsidR="001E489F" w:rsidRPr="00251D80" w:rsidRDefault="001E489F" w:rsidP="005875D6">
            <w:pPr>
              <w:pStyle w:val="Guidance"/>
            </w:pPr>
            <w:del w:id="3" w:author="1213" w:date="2023-12-13T07:10:00Z">
              <w:r w:rsidRPr="00251D80" w:rsidDel="001D5465">
                <w:delText xml:space="preserve">{optional free text} </w:delText>
              </w:r>
            </w:del>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C11D249" w14:textId="6F5467B5" w:rsidR="00375440" w:rsidRDefault="00375440" w:rsidP="00375440">
      <w:pPr>
        <w:rPr>
          <w:lang w:val="en-US"/>
        </w:rPr>
      </w:pPr>
      <w:r>
        <w:rPr>
          <w:lang w:val="en-US"/>
        </w:rPr>
        <w:t>TS 28.532 defines CRUD operations for accessing object trees on MnS producers. These objects represent for example network resources or controls for management processes such as performance metric collection. CRUD operations are specified as synchronous operations. The response is returned immediately after receiving the request. More specifically, for Read requests, the information to be retrieved is returned in the response. For Create, Update and Delete requests, the requested updates are applied immediately after receiving the request and the result (failure/success) is returned in the response. In other words, the object tree on a MnS producer represents always the current configuration (and state) of the system. It is not possible to create and update a planned configuration on the MnS producer that is not active yet and that m</w:t>
      </w:r>
      <w:r w:rsidR="0098637A">
        <w:rPr>
          <w:lang w:val="en-US"/>
        </w:rPr>
        <w:t>a</w:t>
      </w:r>
      <w:r>
        <w:rPr>
          <w:lang w:val="en-US"/>
        </w:rPr>
        <w:t>y be activated in future.</w:t>
      </w:r>
    </w:p>
    <w:p w14:paraId="32BD102A" w14:textId="77777777" w:rsidR="00375440" w:rsidRDefault="00375440" w:rsidP="00375440">
      <w:pPr>
        <w:rPr>
          <w:lang w:val="en-US"/>
        </w:rPr>
      </w:pPr>
    </w:p>
    <w:p w14:paraId="1A21E657" w14:textId="738F06E5" w:rsidR="00375440" w:rsidRDefault="00375440" w:rsidP="00375440">
      <w:pPr>
        <w:rPr>
          <w:lang w:val="en-US"/>
        </w:rPr>
      </w:pPr>
      <w:r>
        <w:rPr>
          <w:lang w:val="en-US"/>
        </w:rPr>
        <w:t>For the operator it is beneficial to be able to work on planned configurations. This allows to build step by step the complete future configuration. It should be possible to validate the planned configuration to increase the likelihood of success when activating the planned configuration.</w:t>
      </w:r>
    </w:p>
    <w:p w14:paraId="7B75B25B" w14:textId="77777777" w:rsidR="00C774BD" w:rsidRDefault="00C774BD" w:rsidP="00375440">
      <w:pPr>
        <w:rPr>
          <w:lang w:val="en-US"/>
        </w:rPr>
      </w:pPr>
    </w:p>
    <w:p w14:paraId="1AEA7098" w14:textId="7227B469" w:rsidR="00C774BD" w:rsidRDefault="006B5245" w:rsidP="00C774BD">
      <w:pPr>
        <w:rPr>
          <w:lang w:val="en-US"/>
        </w:rPr>
      </w:pPr>
      <w:r>
        <w:rPr>
          <w:lang w:val="en-US"/>
        </w:rPr>
        <w:t>Not</w:t>
      </w:r>
      <w:r w:rsidR="007E5611">
        <w:rPr>
          <w:lang w:val="en-US"/>
        </w:rPr>
        <w:t>e</w:t>
      </w:r>
      <w:r>
        <w:rPr>
          <w:lang w:val="en-US"/>
        </w:rPr>
        <w:t xml:space="preserve"> 1: </w:t>
      </w:r>
      <w:r w:rsidR="00C774BD">
        <w:rPr>
          <w:lang w:val="en-US"/>
        </w:rPr>
        <w:t xml:space="preserve">The study </w:t>
      </w:r>
      <w:r>
        <w:rPr>
          <w:lang w:val="en-US"/>
        </w:rPr>
        <w:t>is</w:t>
      </w:r>
      <w:r w:rsidR="00C774BD">
        <w:rPr>
          <w:lang w:val="en-US"/>
        </w:rPr>
        <w:t xml:space="preserve"> inspired by TS 32.612 "</w:t>
      </w:r>
      <w:r w:rsidR="00C774BD" w:rsidRPr="00C774BD">
        <w:rPr>
          <w:lang w:val="en-US"/>
        </w:rPr>
        <w:t>Bulk CM Integration Reference Point (IRP): Information Service (IS)</w:t>
      </w:r>
      <w:r w:rsidR="00C774BD">
        <w:rPr>
          <w:lang w:val="en-US"/>
        </w:rPr>
        <w:t>"</w:t>
      </w:r>
      <w:r w:rsidR="00D76E69">
        <w:rPr>
          <w:lang w:val="en-US"/>
        </w:rPr>
        <w:t xml:space="preserve"> and intends functionalities defined in this TS for the IRP framework to the SBMA framework</w:t>
      </w:r>
      <w:r w:rsidR="00C774BD">
        <w:rPr>
          <w:lang w:val="en-US"/>
        </w:rPr>
        <w:t>.</w:t>
      </w:r>
      <w:r w:rsidR="009611FF">
        <w:rPr>
          <w:lang w:val="en-US"/>
        </w:rPr>
        <w:t xml:space="preserve"> The fu</w:t>
      </w:r>
      <w:r w:rsidR="00503C87">
        <w:rPr>
          <w:lang w:val="en-US"/>
        </w:rPr>
        <w:t xml:space="preserve">nctionalities to be moved are </w:t>
      </w:r>
      <w:r w:rsidR="00754E9D">
        <w:rPr>
          <w:lang w:val="en-US"/>
        </w:rPr>
        <w:t>identified</w:t>
      </w:r>
      <w:r w:rsidR="00503C87">
        <w:rPr>
          <w:lang w:val="en-US"/>
        </w:rPr>
        <w:t xml:space="preserve"> during the study.</w:t>
      </w:r>
    </w:p>
    <w:p w14:paraId="12D9A808" w14:textId="77777777" w:rsidR="00C774BD" w:rsidRDefault="00C774BD" w:rsidP="00C774BD">
      <w:pPr>
        <w:rPr>
          <w:lang w:val="en-US"/>
        </w:rPr>
      </w:pPr>
    </w:p>
    <w:p w14:paraId="5607EDF6" w14:textId="1DAE8A1D" w:rsidR="00C774BD" w:rsidRDefault="006B5245" w:rsidP="00C774BD">
      <w:pPr>
        <w:rPr>
          <w:lang w:val="en-US"/>
        </w:rPr>
      </w:pPr>
      <w:r>
        <w:rPr>
          <w:lang w:val="en-US"/>
        </w:rPr>
        <w:t>Note 2: F</w:t>
      </w:r>
      <w:r w:rsidR="00C774BD">
        <w:rPr>
          <w:lang w:val="en-US"/>
        </w:rPr>
        <w:t xml:space="preserve">or NETCONF/YANG </w:t>
      </w:r>
      <w:r>
        <w:rPr>
          <w:lang w:val="en-US"/>
        </w:rPr>
        <w:t xml:space="preserve">concepts like the </w:t>
      </w:r>
      <w:r w:rsidRPr="00380D2A">
        <w:rPr>
          <w:i/>
          <w:iCs/>
          <w:lang w:val="en-US"/>
        </w:rPr>
        <w:t>candidate configuration</w:t>
      </w:r>
      <w:r>
        <w:rPr>
          <w:lang w:val="en-US"/>
        </w:rPr>
        <w:t xml:space="preserve"> capability and the </w:t>
      </w:r>
      <w:r w:rsidRPr="00380D2A">
        <w:rPr>
          <w:i/>
          <w:iCs/>
          <w:lang w:val="en-US"/>
        </w:rPr>
        <w:t>validate</w:t>
      </w:r>
      <w:r>
        <w:rPr>
          <w:lang w:val="en-US"/>
        </w:rPr>
        <w:t xml:space="preserve"> capability are very much related to the scope of this work. Stage 1 and stage 2 work shall </w:t>
      </w:r>
      <w:r w:rsidR="006E45AA">
        <w:rPr>
          <w:lang w:val="en-US"/>
        </w:rPr>
        <w:t>take that into account.</w:t>
      </w:r>
    </w:p>
    <w:p w14:paraId="22B32737" w14:textId="77777777" w:rsidR="006B5245" w:rsidRDefault="006B5245" w:rsidP="00C774BD">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3F526" w14:textId="77777777" w:rsidR="005631AE" w:rsidRPr="005631AE" w:rsidRDefault="005631AE" w:rsidP="005631AE">
      <w:pPr>
        <w:rPr>
          <w:lang w:val="en-US"/>
        </w:rPr>
      </w:pPr>
      <w:r w:rsidRPr="005631AE">
        <w:rPr>
          <w:lang w:val="en-US"/>
        </w:rPr>
        <w:t>The objective is to study</w:t>
      </w:r>
    </w:p>
    <w:p w14:paraId="59E0694F" w14:textId="1E6F8439" w:rsidR="00C774BD" w:rsidRPr="00057869" w:rsidRDefault="008A675E" w:rsidP="005631AE">
      <w:pPr>
        <w:pStyle w:val="ListParagraph"/>
        <w:numPr>
          <w:ilvl w:val="0"/>
          <w:numId w:val="9"/>
        </w:numPr>
        <w:rPr>
          <w:sz w:val="20"/>
          <w:szCs w:val="20"/>
        </w:rPr>
      </w:pPr>
      <w:r w:rsidRPr="00057869">
        <w:rPr>
          <w:sz w:val="20"/>
          <w:szCs w:val="20"/>
        </w:rPr>
        <w:t xml:space="preserve">WT-1 </w:t>
      </w:r>
      <w:r w:rsidR="005631AE" w:rsidRPr="00057869">
        <w:rPr>
          <w:sz w:val="20"/>
          <w:szCs w:val="20"/>
        </w:rPr>
        <w:t xml:space="preserve">methods for </w:t>
      </w:r>
      <w:r w:rsidR="00A50FE6" w:rsidRPr="00057869">
        <w:rPr>
          <w:sz w:val="20"/>
          <w:szCs w:val="20"/>
        </w:rPr>
        <w:t>creating</w:t>
      </w:r>
      <w:r w:rsidR="00C774BD" w:rsidRPr="00057869">
        <w:rPr>
          <w:sz w:val="20"/>
          <w:szCs w:val="20"/>
        </w:rPr>
        <w:t xml:space="preserve"> </w:t>
      </w:r>
      <w:r w:rsidR="005631AE" w:rsidRPr="00057869">
        <w:rPr>
          <w:sz w:val="20"/>
          <w:szCs w:val="20"/>
        </w:rPr>
        <w:t>planned configurations</w:t>
      </w:r>
      <w:r w:rsidR="00DD7893" w:rsidRPr="00057869">
        <w:rPr>
          <w:sz w:val="20"/>
          <w:szCs w:val="20"/>
        </w:rPr>
        <w:t>.</w:t>
      </w:r>
    </w:p>
    <w:p w14:paraId="52E263DC" w14:textId="79158DF1" w:rsidR="00CE2FE0" w:rsidRPr="00057869" w:rsidRDefault="008A675E" w:rsidP="005631AE">
      <w:pPr>
        <w:pStyle w:val="ListParagraph"/>
        <w:numPr>
          <w:ilvl w:val="0"/>
          <w:numId w:val="9"/>
        </w:numPr>
        <w:rPr>
          <w:sz w:val="20"/>
          <w:szCs w:val="20"/>
        </w:rPr>
      </w:pPr>
      <w:r w:rsidRPr="00057869">
        <w:rPr>
          <w:sz w:val="20"/>
          <w:szCs w:val="20"/>
        </w:rPr>
        <w:t xml:space="preserve">WT-2 </w:t>
      </w:r>
      <w:r w:rsidR="00CE2FE0" w:rsidRPr="00057869">
        <w:rPr>
          <w:sz w:val="20"/>
          <w:szCs w:val="20"/>
        </w:rPr>
        <w:t>methods for updating planned configurations.</w:t>
      </w:r>
    </w:p>
    <w:p w14:paraId="42C06DB3" w14:textId="6C2D63D5" w:rsidR="005631AE" w:rsidRPr="00057869" w:rsidRDefault="008A675E" w:rsidP="005631AE">
      <w:pPr>
        <w:pStyle w:val="ListParagraph"/>
        <w:numPr>
          <w:ilvl w:val="0"/>
          <w:numId w:val="9"/>
        </w:numPr>
        <w:rPr>
          <w:sz w:val="20"/>
          <w:szCs w:val="20"/>
        </w:rPr>
      </w:pPr>
      <w:r w:rsidRPr="00057869">
        <w:rPr>
          <w:sz w:val="20"/>
          <w:szCs w:val="20"/>
        </w:rPr>
        <w:t>WT-3</w:t>
      </w:r>
      <w:r w:rsidR="00B54B85">
        <w:rPr>
          <w:sz w:val="20"/>
          <w:szCs w:val="20"/>
        </w:rPr>
        <w:t xml:space="preserve"> </w:t>
      </w:r>
      <w:r w:rsidR="00C774BD" w:rsidRPr="00057869">
        <w:rPr>
          <w:sz w:val="20"/>
          <w:szCs w:val="20"/>
        </w:rPr>
        <w:t>methods for validating the planned configurations</w:t>
      </w:r>
      <w:r w:rsidR="005631AE" w:rsidRPr="00057869">
        <w:rPr>
          <w:sz w:val="20"/>
          <w:szCs w:val="20"/>
        </w:rPr>
        <w:t>.</w:t>
      </w:r>
    </w:p>
    <w:p w14:paraId="2D323199" w14:textId="72ED7A16" w:rsidR="00C774BD" w:rsidRPr="00057869" w:rsidRDefault="008A675E" w:rsidP="005631AE">
      <w:pPr>
        <w:pStyle w:val="ListParagraph"/>
        <w:numPr>
          <w:ilvl w:val="0"/>
          <w:numId w:val="9"/>
        </w:numPr>
        <w:rPr>
          <w:sz w:val="20"/>
          <w:szCs w:val="20"/>
        </w:rPr>
      </w:pPr>
      <w:r w:rsidRPr="00057869">
        <w:rPr>
          <w:sz w:val="20"/>
          <w:szCs w:val="20"/>
        </w:rPr>
        <w:t xml:space="preserve">WT-4 </w:t>
      </w:r>
      <w:r w:rsidR="00C774BD" w:rsidRPr="00057869">
        <w:rPr>
          <w:sz w:val="20"/>
          <w:szCs w:val="20"/>
        </w:rPr>
        <w:t xml:space="preserve">methods for activating </w:t>
      </w:r>
      <w:r w:rsidR="006B5245" w:rsidRPr="00057869">
        <w:rPr>
          <w:sz w:val="20"/>
          <w:szCs w:val="20"/>
        </w:rPr>
        <w:t xml:space="preserve">the </w:t>
      </w:r>
      <w:r w:rsidR="00C774BD" w:rsidRPr="00057869">
        <w:rPr>
          <w:sz w:val="20"/>
          <w:szCs w:val="20"/>
        </w:rPr>
        <w:t>planned configurations.</w:t>
      </w:r>
    </w:p>
    <w:p w14:paraId="1E6837C2" w14:textId="77777777" w:rsidR="00434BF8" w:rsidRDefault="00434BF8" w:rsidP="00434BF8"/>
    <w:p w14:paraId="319B6896" w14:textId="77777777" w:rsidR="00434BF8" w:rsidRPr="00DE7EF7" w:rsidRDefault="00434BF8" w:rsidP="00434BF8">
      <w:pPr>
        <w:pStyle w:val="Heading2"/>
      </w:pPr>
      <w:r w:rsidRPr="00DE7EF7">
        <w:t>TU estimates and dependencies</w:t>
      </w:r>
    </w:p>
    <w:p w14:paraId="32080F4B" w14:textId="77777777" w:rsidR="00434BF8" w:rsidRPr="00DE7EF7" w:rsidRDefault="00434BF8" w:rsidP="00434BF8"/>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434BF8" w:rsidRPr="00DE7EF7" w14:paraId="4B9186B5" w14:textId="77777777" w:rsidTr="0097194E">
        <w:trPr>
          <w:trHeight w:val="519"/>
        </w:trPr>
        <w:tc>
          <w:tcPr>
            <w:tcW w:w="1701" w:type="dxa"/>
            <w:shd w:val="clear" w:color="auto" w:fill="auto"/>
          </w:tcPr>
          <w:p w14:paraId="7A3F910D" w14:textId="77777777" w:rsidR="00434BF8" w:rsidRPr="00DE7EF7" w:rsidRDefault="00434BF8" w:rsidP="0097194E">
            <w:pPr>
              <w:rPr>
                <w:b/>
                <w:bCs/>
              </w:rPr>
            </w:pPr>
            <w:r w:rsidRPr="00DE7EF7">
              <w:rPr>
                <w:b/>
                <w:bCs/>
              </w:rPr>
              <w:t>Work Task ID</w:t>
            </w:r>
          </w:p>
        </w:tc>
        <w:tc>
          <w:tcPr>
            <w:tcW w:w="1560" w:type="dxa"/>
            <w:shd w:val="clear" w:color="auto" w:fill="auto"/>
          </w:tcPr>
          <w:p w14:paraId="73AC93A2" w14:textId="77777777" w:rsidR="00434BF8" w:rsidRPr="00DE7EF7" w:rsidRDefault="00434BF8" w:rsidP="0097194E">
            <w:pPr>
              <w:rPr>
                <w:b/>
                <w:bCs/>
              </w:rPr>
            </w:pPr>
            <w:r w:rsidRPr="00DE7EF7">
              <w:rPr>
                <w:b/>
                <w:bCs/>
              </w:rPr>
              <w:t>TU Estimate</w:t>
            </w:r>
          </w:p>
          <w:p w14:paraId="3EA8AE0E" w14:textId="77777777" w:rsidR="00434BF8" w:rsidRPr="00DE7EF7" w:rsidRDefault="00434BF8" w:rsidP="0097194E">
            <w:pPr>
              <w:rPr>
                <w:b/>
                <w:bCs/>
              </w:rPr>
            </w:pPr>
            <w:r w:rsidRPr="00DE7EF7">
              <w:rPr>
                <w:b/>
                <w:bCs/>
              </w:rPr>
              <w:t>(Study)</w:t>
            </w:r>
          </w:p>
        </w:tc>
        <w:tc>
          <w:tcPr>
            <w:tcW w:w="1559" w:type="dxa"/>
          </w:tcPr>
          <w:p w14:paraId="682A20D5" w14:textId="77777777" w:rsidR="00434BF8" w:rsidRPr="00DE7EF7" w:rsidRDefault="00434BF8" w:rsidP="0097194E">
            <w:pPr>
              <w:rPr>
                <w:b/>
                <w:bCs/>
              </w:rPr>
            </w:pPr>
            <w:r w:rsidRPr="00DE7EF7">
              <w:rPr>
                <w:b/>
                <w:bCs/>
              </w:rPr>
              <w:t>TU Estimate</w:t>
            </w:r>
          </w:p>
          <w:p w14:paraId="333A6BBD" w14:textId="77777777" w:rsidR="00434BF8" w:rsidRPr="00DE7EF7" w:rsidRDefault="00434BF8" w:rsidP="0097194E">
            <w:pPr>
              <w:rPr>
                <w:b/>
                <w:bCs/>
              </w:rPr>
            </w:pPr>
            <w:r w:rsidRPr="00DE7EF7">
              <w:rPr>
                <w:b/>
                <w:bCs/>
              </w:rPr>
              <w:t>(Normative)</w:t>
            </w:r>
          </w:p>
        </w:tc>
        <w:tc>
          <w:tcPr>
            <w:tcW w:w="1843" w:type="dxa"/>
          </w:tcPr>
          <w:p w14:paraId="6343FBC3" w14:textId="77777777" w:rsidR="00434BF8" w:rsidRPr="00DE7EF7" w:rsidRDefault="00434BF8" w:rsidP="0097194E">
            <w:pPr>
              <w:rPr>
                <w:b/>
                <w:bCs/>
              </w:rPr>
            </w:pPr>
            <w:r w:rsidRPr="00DE7EF7">
              <w:rPr>
                <w:b/>
                <w:bCs/>
              </w:rPr>
              <w:t>RAN Dependency</w:t>
            </w:r>
          </w:p>
          <w:p w14:paraId="421E5A55" w14:textId="77777777" w:rsidR="00434BF8" w:rsidRPr="00DE7EF7" w:rsidRDefault="00434BF8" w:rsidP="0097194E">
            <w:pPr>
              <w:rPr>
                <w:b/>
                <w:bCs/>
              </w:rPr>
            </w:pPr>
            <w:r w:rsidRPr="00DE7EF7">
              <w:rPr>
                <w:b/>
                <w:bCs/>
              </w:rPr>
              <w:t xml:space="preserve">(Yes/No/Maybe) </w:t>
            </w:r>
          </w:p>
        </w:tc>
        <w:tc>
          <w:tcPr>
            <w:tcW w:w="1842" w:type="dxa"/>
          </w:tcPr>
          <w:p w14:paraId="217C3756" w14:textId="77777777" w:rsidR="00434BF8" w:rsidRPr="00DE7EF7" w:rsidRDefault="00434BF8" w:rsidP="0097194E">
            <w:pPr>
              <w:rPr>
                <w:b/>
                <w:bCs/>
              </w:rPr>
            </w:pPr>
            <w:r>
              <w:rPr>
                <w:b/>
                <w:bCs/>
              </w:rPr>
              <w:t>SA</w:t>
            </w:r>
            <w:r w:rsidRPr="00DE7EF7">
              <w:rPr>
                <w:b/>
                <w:bCs/>
              </w:rPr>
              <w:t xml:space="preserve"> Dependency</w:t>
            </w:r>
          </w:p>
          <w:p w14:paraId="3563AA85" w14:textId="77777777" w:rsidR="00434BF8" w:rsidRPr="00DE7EF7" w:rsidRDefault="00434BF8" w:rsidP="0097194E">
            <w:pPr>
              <w:rPr>
                <w:b/>
                <w:bCs/>
              </w:rPr>
            </w:pPr>
            <w:r w:rsidRPr="00DE7EF7">
              <w:rPr>
                <w:b/>
                <w:bCs/>
              </w:rPr>
              <w:t>(Yes/No/Maybe)</w:t>
            </w:r>
          </w:p>
        </w:tc>
      </w:tr>
      <w:tr w:rsidR="00434BF8" w:rsidRPr="00DE7EF7" w14:paraId="56577F0C" w14:textId="77777777" w:rsidTr="0097194E">
        <w:tc>
          <w:tcPr>
            <w:tcW w:w="1701" w:type="dxa"/>
            <w:shd w:val="clear" w:color="auto" w:fill="auto"/>
          </w:tcPr>
          <w:p w14:paraId="28E9B827" w14:textId="64DCCC3C" w:rsidR="00434BF8" w:rsidRPr="00C264EF" w:rsidRDefault="00434BF8" w:rsidP="0097194E">
            <w:r>
              <w:t>WT-1</w:t>
            </w:r>
          </w:p>
        </w:tc>
        <w:tc>
          <w:tcPr>
            <w:tcW w:w="1560" w:type="dxa"/>
            <w:shd w:val="clear" w:color="auto" w:fill="auto"/>
          </w:tcPr>
          <w:p w14:paraId="294A8750" w14:textId="6C3860F8" w:rsidR="00434BF8" w:rsidRPr="00C264EF" w:rsidRDefault="00434BF8" w:rsidP="0097194E">
            <w:r>
              <w:t>1</w:t>
            </w:r>
          </w:p>
        </w:tc>
        <w:tc>
          <w:tcPr>
            <w:tcW w:w="1559" w:type="dxa"/>
          </w:tcPr>
          <w:p w14:paraId="2B35C50E" w14:textId="77777777" w:rsidR="00434BF8" w:rsidRPr="00C264EF" w:rsidRDefault="00434BF8" w:rsidP="0097194E">
            <w:r>
              <w:t>1</w:t>
            </w:r>
          </w:p>
        </w:tc>
        <w:tc>
          <w:tcPr>
            <w:tcW w:w="1843" w:type="dxa"/>
          </w:tcPr>
          <w:p w14:paraId="48D57E61" w14:textId="77777777" w:rsidR="00434BF8" w:rsidRPr="00DE7EF7" w:rsidRDefault="00434BF8" w:rsidP="0097194E">
            <w:r>
              <w:t>No</w:t>
            </w:r>
          </w:p>
        </w:tc>
        <w:tc>
          <w:tcPr>
            <w:tcW w:w="1842" w:type="dxa"/>
          </w:tcPr>
          <w:p w14:paraId="415E3657" w14:textId="77777777" w:rsidR="00434BF8" w:rsidRPr="00DE7EF7" w:rsidRDefault="00434BF8" w:rsidP="0097194E">
            <w:r>
              <w:t>No</w:t>
            </w:r>
          </w:p>
        </w:tc>
      </w:tr>
      <w:tr w:rsidR="00434BF8" w:rsidRPr="00DE7EF7" w14:paraId="6C79AEA4" w14:textId="77777777" w:rsidTr="0097194E">
        <w:tc>
          <w:tcPr>
            <w:tcW w:w="1701" w:type="dxa"/>
            <w:shd w:val="clear" w:color="auto" w:fill="auto"/>
          </w:tcPr>
          <w:p w14:paraId="75B1C839" w14:textId="04DAD5D3" w:rsidR="00434BF8" w:rsidRDefault="00434BF8" w:rsidP="0097194E">
            <w:r>
              <w:t>WT-2</w:t>
            </w:r>
          </w:p>
        </w:tc>
        <w:tc>
          <w:tcPr>
            <w:tcW w:w="1560" w:type="dxa"/>
            <w:shd w:val="clear" w:color="auto" w:fill="auto"/>
          </w:tcPr>
          <w:p w14:paraId="405B1CE1" w14:textId="5F4CFDE0" w:rsidR="00434BF8" w:rsidRDefault="00434BF8" w:rsidP="0097194E">
            <w:r>
              <w:t>1</w:t>
            </w:r>
          </w:p>
        </w:tc>
        <w:tc>
          <w:tcPr>
            <w:tcW w:w="1559" w:type="dxa"/>
          </w:tcPr>
          <w:p w14:paraId="026FCC6B" w14:textId="77777777" w:rsidR="00434BF8" w:rsidRDefault="00434BF8" w:rsidP="0097194E">
            <w:r>
              <w:t>1</w:t>
            </w:r>
          </w:p>
        </w:tc>
        <w:tc>
          <w:tcPr>
            <w:tcW w:w="1843" w:type="dxa"/>
          </w:tcPr>
          <w:p w14:paraId="1601CED5" w14:textId="77777777" w:rsidR="00434BF8" w:rsidRDefault="00434BF8" w:rsidP="0097194E">
            <w:r>
              <w:t>No</w:t>
            </w:r>
          </w:p>
        </w:tc>
        <w:tc>
          <w:tcPr>
            <w:tcW w:w="1842" w:type="dxa"/>
          </w:tcPr>
          <w:p w14:paraId="5E68906E" w14:textId="77777777" w:rsidR="00434BF8" w:rsidRDefault="00434BF8" w:rsidP="0097194E">
            <w:r>
              <w:t>No</w:t>
            </w:r>
          </w:p>
        </w:tc>
      </w:tr>
      <w:tr w:rsidR="00434BF8" w:rsidRPr="00DE7EF7" w14:paraId="557C5B7D" w14:textId="77777777" w:rsidTr="0097194E">
        <w:tc>
          <w:tcPr>
            <w:tcW w:w="1701" w:type="dxa"/>
            <w:shd w:val="clear" w:color="auto" w:fill="auto"/>
          </w:tcPr>
          <w:p w14:paraId="132DABE3" w14:textId="592D41DD" w:rsidR="00434BF8" w:rsidRDefault="00434BF8" w:rsidP="0097194E">
            <w:r>
              <w:t>WT-3</w:t>
            </w:r>
          </w:p>
        </w:tc>
        <w:tc>
          <w:tcPr>
            <w:tcW w:w="1560" w:type="dxa"/>
            <w:shd w:val="clear" w:color="auto" w:fill="auto"/>
          </w:tcPr>
          <w:p w14:paraId="5A27E2EE" w14:textId="5C8C9F63" w:rsidR="00434BF8" w:rsidRDefault="00434BF8" w:rsidP="0097194E">
            <w:r>
              <w:t>1</w:t>
            </w:r>
          </w:p>
        </w:tc>
        <w:tc>
          <w:tcPr>
            <w:tcW w:w="1559" w:type="dxa"/>
          </w:tcPr>
          <w:p w14:paraId="47399888" w14:textId="77777777" w:rsidR="00434BF8" w:rsidRDefault="00434BF8" w:rsidP="0097194E">
            <w:r>
              <w:t>1</w:t>
            </w:r>
          </w:p>
        </w:tc>
        <w:tc>
          <w:tcPr>
            <w:tcW w:w="1843" w:type="dxa"/>
          </w:tcPr>
          <w:p w14:paraId="079D6B9B" w14:textId="77777777" w:rsidR="00434BF8" w:rsidRDefault="00434BF8" w:rsidP="0097194E">
            <w:r>
              <w:t>No</w:t>
            </w:r>
          </w:p>
        </w:tc>
        <w:tc>
          <w:tcPr>
            <w:tcW w:w="1842" w:type="dxa"/>
          </w:tcPr>
          <w:p w14:paraId="3D35D6C0" w14:textId="77777777" w:rsidR="00434BF8" w:rsidRDefault="00434BF8" w:rsidP="0097194E">
            <w:r>
              <w:t>No</w:t>
            </w:r>
          </w:p>
        </w:tc>
      </w:tr>
      <w:tr w:rsidR="00434BF8" w:rsidRPr="00DE7EF7" w14:paraId="0E30D7AC" w14:textId="77777777" w:rsidTr="0097194E">
        <w:tc>
          <w:tcPr>
            <w:tcW w:w="1701" w:type="dxa"/>
            <w:shd w:val="clear" w:color="auto" w:fill="auto"/>
          </w:tcPr>
          <w:p w14:paraId="1ECEBF27" w14:textId="3E07D109" w:rsidR="00434BF8" w:rsidRDefault="00434BF8" w:rsidP="0097194E">
            <w:r>
              <w:t>WT-4</w:t>
            </w:r>
          </w:p>
        </w:tc>
        <w:tc>
          <w:tcPr>
            <w:tcW w:w="1560" w:type="dxa"/>
            <w:shd w:val="clear" w:color="auto" w:fill="auto"/>
          </w:tcPr>
          <w:p w14:paraId="7C87EE7E" w14:textId="0FB24322" w:rsidR="00434BF8" w:rsidRDefault="00434BF8" w:rsidP="0097194E">
            <w:r>
              <w:t>1</w:t>
            </w:r>
          </w:p>
        </w:tc>
        <w:tc>
          <w:tcPr>
            <w:tcW w:w="1559" w:type="dxa"/>
          </w:tcPr>
          <w:p w14:paraId="05D541E0" w14:textId="77777777" w:rsidR="00434BF8" w:rsidRDefault="00434BF8" w:rsidP="0097194E">
            <w:r>
              <w:t>1</w:t>
            </w:r>
          </w:p>
        </w:tc>
        <w:tc>
          <w:tcPr>
            <w:tcW w:w="1843" w:type="dxa"/>
          </w:tcPr>
          <w:p w14:paraId="614CE9A4" w14:textId="77777777" w:rsidR="00434BF8" w:rsidRDefault="00434BF8" w:rsidP="0097194E">
            <w:r>
              <w:t>No</w:t>
            </w:r>
          </w:p>
        </w:tc>
        <w:tc>
          <w:tcPr>
            <w:tcW w:w="1842" w:type="dxa"/>
          </w:tcPr>
          <w:p w14:paraId="5EAC2C6A" w14:textId="77777777" w:rsidR="00434BF8" w:rsidRDefault="00434BF8" w:rsidP="0097194E">
            <w:r>
              <w:t>No</w:t>
            </w:r>
          </w:p>
        </w:tc>
      </w:tr>
    </w:tbl>
    <w:p w14:paraId="7E6F4BCF" w14:textId="77777777" w:rsidR="00434BF8" w:rsidRPr="006C2E80" w:rsidRDefault="00434BF8" w:rsidP="00434BF8"/>
    <w:p w14:paraId="62A74467" w14:textId="0FAA69B1" w:rsidR="00465FBB" w:rsidRPr="00DE7EF7" w:rsidRDefault="00465FBB" w:rsidP="00465FBB">
      <w:pPr>
        <w:rPr>
          <w:b/>
          <w:bCs/>
        </w:rPr>
      </w:pPr>
      <w:r w:rsidRPr="00DE7EF7">
        <w:rPr>
          <w:b/>
          <w:bCs/>
        </w:rPr>
        <w:t xml:space="preserve">Total TU estimates for the study phase: </w:t>
      </w:r>
      <w:r>
        <w:rPr>
          <w:b/>
          <w:bCs/>
        </w:rPr>
        <w:t>4</w:t>
      </w:r>
    </w:p>
    <w:p w14:paraId="45F80D71" w14:textId="3D1256E6" w:rsidR="00465FBB" w:rsidRPr="00DE7EF7" w:rsidRDefault="00465FBB" w:rsidP="00465FBB">
      <w:pPr>
        <w:rPr>
          <w:b/>
          <w:bCs/>
        </w:rPr>
      </w:pPr>
      <w:r w:rsidRPr="00DE7EF7">
        <w:rPr>
          <w:b/>
          <w:bCs/>
        </w:rPr>
        <w:t xml:space="preserve">Total TU estimates for the normative phase: </w:t>
      </w:r>
      <w:r>
        <w:rPr>
          <w:b/>
          <w:bCs/>
        </w:rPr>
        <w:t>4</w:t>
      </w:r>
    </w:p>
    <w:p w14:paraId="582882B6" w14:textId="5D5EB497" w:rsidR="00465FBB" w:rsidRPr="00DE7EF7" w:rsidRDefault="00465FBB" w:rsidP="00465FBB">
      <w:pPr>
        <w:rPr>
          <w:b/>
          <w:bCs/>
        </w:rPr>
      </w:pPr>
      <w:r w:rsidRPr="00DE7EF7">
        <w:rPr>
          <w:b/>
          <w:bCs/>
        </w:rPr>
        <w:t xml:space="preserve">Total TU estimates: </w:t>
      </w:r>
      <w:r>
        <w:rPr>
          <w:b/>
          <w:bCs/>
        </w:rPr>
        <w:t>8</w:t>
      </w:r>
    </w:p>
    <w:p w14:paraId="79B8622E" w14:textId="77777777" w:rsidR="00434BF8" w:rsidRPr="00465FBB" w:rsidRDefault="00434BF8" w:rsidP="00434BF8"/>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4"/>
        <w:gridCol w:w="1074"/>
        <w:gridCol w:w="2186"/>
      </w:tblGrid>
      <w:tr w:rsidR="001E489F" w:rsidRPr="00E10367" w14:paraId="763F8645" w14:textId="77777777" w:rsidTr="001D24AF">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D24AF">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C15921" w:rsidRPr="00042352" w14:paraId="1B661970" w14:textId="77777777" w:rsidTr="001D24AF">
        <w:trPr>
          <w:cantSplit/>
          <w:jc w:val="center"/>
        </w:trPr>
        <w:tc>
          <w:tcPr>
            <w:tcW w:w="1617" w:type="dxa"/>
          </w:tcPr>
          <w:p w14:paraId="194449B4" w14:textId="7B19E3D2" w:rsidR="00C15921" w:rsidRPr="00042352" w:rsidRDefault="00671AD4" w:rsidP="00C15921">
            <w:pPr>
              <w:pStyle w:val="Guidance"/>
              <w:spacing w:after="0"/>
              <w:rPr>
                <w:i w:val="0"/>
                <w:iCs/>
              </w:rPr>
            </w:pPr>
            <w:r>
              <w:rPr>
                <w:i w:val="0"/>
                <w:iCs/>
              </w:rPr>
              <w:t xml:space="preserve">Internal </w:t>
            </w:r>
            <w:r w:rsidR="00C15921">
              <w:rPr>
                <w:i w:val="0"/>
                <w:iCs/>
              </w:rPr>
              <w:t>TR</w:t>
            </w:r>
          </w:p>
        </w:tc>
        <w:tc>
          <w:tcPr>
            <w:tcW w:w="1134" w:type="dxa"/>
          </w:tcPr>
          <w:p w14:paraId="1581EDBA" w14:textId="095A0CB3" w:rsidR="00C15921" w:rsidRPr="00042352" w:rsidRDefault="000B2A74" w:rsidP="00C15921">
            <w:pPr>
              <w:pStyle w:val="Guidance"/>
              <w:spacing w:after="0"/>
              <w:rPr>
                <w:i w:val="0"/>
                <w:iCs/>
              </w:rPr>
            </w:pPr>
            <w:ins w:id="4" w:author="1213" w:date="2023-12-13T21:28:00Z">
              <w:r w:rsidRPr="000B2A74">
                <w:rPr>
                  <w:i w:val="0"/>
                  <w:iCs/>
                </w:rPr>
                <w:t>28.8</w:t>
              </w:r>
            </w:ins>
            <w:ins w:id="5" w:author="1214" w:date="2023-12-14T11:03:00Z">
              <w:r w:rsidR="00346B61">
                <w:rPr>
                  <w:i w:val="0"/>
                  <w:iCs/>
                </w:rPr>
                <w:t>72</w:t>
              </w:r>
            </w:ins>
            <w:ins w:id="6" w:author="1213" w:date="2023-12-13T21:28:00Z">
              <w:del w:id="7" w:author="1214" w:date="2023-12-14T11:03:00Z">
                <w:r w:rsidRPr="000B2A74" w:rsidDel="00346B61">
                  <w:rPr>
                    <w:i w:val="0"/>
                    <w:iCs/>
                  </w:rPr>
                  <w:delText>66-6</w:delText>
                </w:r>
              </w:del>
            </w:ins>
            <w:del w:id="8" w:author="1213" w:date="2023-12-13T21:28:00Z">
              <w:r w:rsidR="00C15921" w:rsidRPr="00042352" w:rsidDel="000B2A74">
                <w:rPr>
                  <w:i w:val="0"/>
                  <w:iCs/>
                </w:rPr>
                <w:delText>2</w:delText>
              </w:r>
              <w:r w:rsidR="00C15921" w:rsidDel="000B2A74">
                <w:rPr>
                  <w:i w:val="0"/>
                  <w:iCs/>
                </w:rPr>
                <w:delText>8</w:delText>
              </w:r>
              <w:r w:rsidR="00C15921" w:rsidRPr="00042352" w:rsidDel="000B2A74">
                <w:rPr>
                  <w:i w:val="0"/>
                  <w:iCs/>
                </w:rPr>
                <w:delText>.XXX</w:delText>
              </w:r>
            </w:del>
          </w:p>
        </w:tc>
        <w:tc>
          <w:tcPr>
            <w:tcW w:w="2409" w:type="dxa"/>
          </w:tcPr>
          <w:p w14:paraId="3489ADFF" w14:textId="3730497D" w:rsidR="00C15921" w:rsidRPr="00042352" w:rsidRDefault="00C15921" w:rsidP="00C15921">
            <w:pPr>
              <w:pStyle w:val="Guidance"/>
              <w:spacing w:after="0"/>
              <w:rPr>
                <w:i w:val="0"/>
                <w:iCs/>
              </w:rPr>
            </w:pPr>
            <w:r>
              <w:rPr>
                <w:i w:val="0"/>
                <w:iCs/>
              </w:rPr>
              <w:t>Study on Management of planned configurations</w:t>
            </w:r>
          </w:p>
        </w:tc>
        <w:tc>
          <w:tcPr>
            <w:tcW w:w="993" w:type="dxa"/>
          </w:tcPr>
          <w:p w14:paraId="06CE0A15" w14:textId="77777777" w:rsidR="00C15921" w:rsidRPr="007F2221" w:rsidRDefault="00C15921" w:rsidP="00C15921">
            <w:pPr>
              <w:pStyle w:val="Guidance"/>
              <w:rPr>
                <w:i w:val="0"/>
              </w:rPr>
            </w:pPr>
            <w:r w:rsidRPr="007F2221">
              <w:rPr>
                <w:i w:val="0"/>
              </w:rPr>
              <w:t>TSG#104</w:t>
            </w:r>
          </w:p>
          <w:p w14:paraId="060C3F75" w14:textId="2965726A" w:rsidR="00C15921" w:rsidRPr="00042352" w:rsidRDefault="00C15921" w:rsidP="00C15921">
            <w:pPr>
              <w:pStyle w:val="Guidance"/>
              <w:spacing w:after="0"/>
              <w:rPr>
                <w:i w:val="0"/>
                <w:iCs/>
              </w:rPr>
            </w:pPr>
            <w:r>
              <w:rPr>
                <w:i w:val="0"/>
              </w:rPr>
              <w:t>(</w:t>
            </w:r>
            <w:r w:rsidRPr="007F2221">
              <w:rPr>
                <w:i w:val="0"/>
              </w:rPr>
              <w:t>June 2024</w:t>
            </w:r>
            <w:r>
              <w:rPr>
                <w:i w:val="0"/>
              </w:rPr>
              <w:t>)</w:t>
            </w:r>
          </w:p>
        </w:tc>
        <w:tc>
          <w:tcPr>
            <w:tcW w:w="1074" w:type="dxa"/>
          </w:tcPr>
          <w:p w14:paraId="33E31B7C" w14:textId="77777777" w:rsidR="00C15921" w:rsidRPr="007F2221" w:rsidRDefault="00C15921" w:rsidP="00C15921">
            <w:pPr>
              <w:pStyle w:val="Guidance"/>
              <w:rPr>
                <w:i w:val="0"/>
              </w:rPr>
            </w:pPr>
            <w:r w:rsidRPr="007F2221">
              <w:rPr>
                <w:i w:val="0"/>
              </w:rPr>
              <w:t>TSG#10</w:t>
            </w:r>
            <w:r>
              <w:rPr>
                <w:i w:val="0"/>
              </w:rPr>
              <w:t>5</w:t>
            </w:r>
          </w:p>
          <w:p w14:paraId="3CC87817" w14:textId="2AA228C2" w:rsidR="00C15921" w:rsidRPr="00042352" w:rsidRDefault="00C15921" w:rsidP="00C15921">
            <w:pPr>
              <w:pStyle w:val="Guidance"/>
              <w:spacing w:after="0"/>
              <w:rPr>
                <w:i w:val="0"/>
                <w:iCs/>
              </w:rPr>
            </w:pPr>
            <w:r>
              <w:rPr>
                <w:i w:val="0"/>
              </w:rPr>
              <w:t>(Sept.</w:t>
            </w:r>
            <w:r w:rsidRPr="007F2221">
              <w:rPr>
                <w:i w:val="0"/>
              </w:rPr>
              <w:t xml:space="preserve"> 2024</w:t>
            </w:r>
            <w:r>
              <w:rPr>
                <w:i w:val="0"/>
              </w:rPr>
              <w:t>)</w:t>
            </w:r>
          </w:p>
        </w:tc>
        <w:tc>
          <w:tcPr>
            <w:tcW w:w="2186" w:type="dxa"/>
          </w:tcPr>
          <w:p w14:paraId="71B3D7AE" w14:textId="259B4925" w:rsidR="00C15921" w:rsidRPr="00042352" w:rsidRDefault="001D24AF" w:rsidP="00C15921">
            <w:pPr>
              <w:pStyle w:val="Guidance"/>
              <w:spacing w:after="0"/>
              <w:rPr>
                <w:i w:val="0"/>
                <w:iCs/>
              </w:rPr>
            </w:pPr>
            <w:ins w:id="9" w:author="1214" w:date="2023-12-14T21:50:00Z">
              <w:r w:rsidRPr="001D24AF">
                <w:rPr>
                  <w:i w:val="0"/>
                  <w:iCs/>
                </w:rPr>
                <w:t xml:space="preserve">Secondary Rapporteur: </w:t>
              </w:r>
              <w:proofErr w:type="spellStart"/>
              <w:r w:rsidRPr="001D24AF">
                <w:rPr>
                  <w:i w:val="0"/>
                  <w:iCs/>
                </w:rPr>
                <w:t>Balazs</w:t>
              </w:r>
              <w:proofErr w:type="spellEnd"/>
              <w:r w:rsidRPr="001D24AF">
                <w:rPr>
                  <w:i w:val="0"/>
                  <w:iCs/>
                </w:rPr>
                <w:t xml:space="preserve"> Lengyel (Ericsson)</w:t>
              </w:r>
            </w:ins>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AAFDD44"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D35F9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85197B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46FC80"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46BCADB" w:rsidR="001E489F" w:rsidRPr="006C2E80" w:rsidDel="001D24AF" w:rsidRDefault="001E489F" w:rsidP="001E489F">
      <w:pPr>
        <w:pStyle w:val="Guidance"/>
        <w:rPr>
          <w:del w:id="10" w:author="1214" w:date="2023-12-14T21:47:00Z"/>
        </w:rPr>
      </w:pPr>
      <w:del w:id="11" w:author="1214" w:date="2023-12-14T21:47:00Z">
        <w:r w:rsidRPr="006C2E80" w:rsidDel="001D24AF">
          <w:delText>{Mandatory: &lt;FamilyName&gt;, &lt;GivenName&gt;, &lt;Company&gt;, &lt;email address&gt;}</w:delText>
        </w:r>
      </w:del>
    </w:p>
    <w:p w14:paraId="2711CDE1" w14:textId="77E9906B" w:rsidR="001E489F" w:rsidRPr="006C2E80" w:rsidRDefault="001E489F" w:rsidP="001E489F">
      <w:pPr>
        <w:pStyle w:val="Guidance"/>
      </w:pPr>
      <w:del w:id="12" w:author="1214" w:date="2023-12-14T21:47:00Z">
        <w:r w:rsidRPr="006C2E80" w:rsidDel="001D24AF">
          <w:delText>{Optional: &lt;FamilyName&gt;, &lt;GivenName&gt;, &lt;Company&gt;, &lt;email address&gt;: Secondary task(s)}</w:delText>
        </w:r>
      </w:del>
    </w:p>
    <w:p w14:paraId="56564C1C" w14:textId="6CE76A47" w:rsidR="001D24AF" w:rsidRDefault="001D24AF" w:rsidP="001D24AF">
      <w:pPr>
        <w:pStyle w:val="Guidance"/>
        <w:rPr>
          <w:ins w:id="13" w:author="1214" w:date="2023-12-14T21:47:00Z"/>
          <w:i w:val="0"/>
          <w:lang w:eastAsia="ko-KR"/>
        </w:rPr>
      </w:pPr>
      <w:ins w:id="14" w:author="1214" w:date="2023-12-14T21:47:00Z">
        <w:r>
          <w:rPr>
            <w:i w:val="0"/>
            <w:lang w:eastAsia="ko-KR"/>
          </w:rPr>
          <w:t xml:space="preserve">Primary Rapporteur: </w:t>
        </w:r>
      </w:ins>
      <w:ins w:id="15" w:author="1214" w:date="2023-12-14T21:48:00Z">
        <w:r w:rsidRPr="001D24AF">
          <w:rPr>
            <w:i w:val="0"/>
            <w:lang w:eastAsia="ko-KR"/>
          </w:rPr>
          <w:t>Olaf Pollakowski</w:t>
        </w:r>
      </w:ins>
      <w:ins w:id="16" w:author="1214" w:date="2023-12-14T21:49:00Z">
        <w:r>
          <w:rPr>
            <w:i w:val="0"/>
            <w:lang w:eastAsia="ko-KR"/>
          </w:rPr>
          <w:t xml:space="preserve"> </w:t>
        </w:r>
      </w:ins>
      <w:ins w:id="17" w:author="1214" w:date="2023-12-14T21:48:00Z">
        <w:r w:rsidRPr="001D24AF">
          <w:rPr>
            <w:i w:val="0"/>
            <w:lang w:eastAsia="ko-KR"/>
          </w:rPr>
          <w:t>(Nokia)</w:t>
        </w:r>
        <w:r>
          <w:rPr>
            <w:i w:val="0"/>
            <w:lang w:eastAsia="ko-KR"/>
          </w:rPr>
          <w:t xml:space="preserve">, </w:t>
        </w:r>
        <w:r w:rsidRPr="001D24AF">
          <w:rPr>
            <w:i w:val="0"/>
            <w:lang w:eastAsia="ko-KR"/>
          </w:rPr>
          <w:t>olaf.pollakowski@nokia.com</w:t>
        </w:r>
      </w:ins>
      <w:ins w:id="18" w:author="1214" w:date="2023-12-14T21:47:00Z">
        <w:r>
          <w:rPr>
            <w:i w:val="0"/>
            <w:lang w:eastAsia="ko-KR"/>
          </w:rPr>
          <w:t xml:space="preserve"> </w:t>
        </w:r>
      </w:ins>
    </w:p>
    <w:p w14:paraId="47B2B619" w14:textId="62DDAA9E" w:rsidR="001D24AF" w:rsidRPr="000D605C" w:rsidRDefault="001D24AF" w:rsidP="001D24AF">
      <w:pPr>
        <w:pStyle w:val="Guidance"/>
        <w:rPr>
          <w:ins w:id="19" w:author="1214" w:date="2023-12-14T21:47:00Z"/>
          <w:i w:val="0"/>
          <w:lang w:eastAsia="ko-KR"/>
        </w:rPr>
      </w:pPr>
      <w:ins w:id="20" w:author="1214" w:date="2023-12-14T21:47:00Z">
        <w:r>
          <w:rPr>
            <w:i w:val="0"/>
            <w:lang w:eastAsia="ko-KR"/>
          </w:rPr>
          <w:t xml:space="preserve">Secondary Rapporteur: </w:t>
        </w:r>
      </w:ins>
      <w:proofErr w:type="spellStart"/>
      <w:ins w:id="21" w:author="1214" w:date="2023-12-14T21:48:00Z">
        <w:r w:rsidRPr="001D24AF">
          <w:rPr>
            <w:i w:val="0"/>
            <w:lang w:eastAsia="ko-KR"/>
          </w:rPr>
          <w:t>Balazs</w:t>
        </w:r>
        <w:proofErr w:type="spellEnd"/>
        <w:r w:rsidRPr="001D24AF">
          <w:rPr>
            <w:i w:val="0"/>
            <w:lang w:eastAsia="ko-KR"/>
          </w:rPr>
          <w:t xml:space="preserve"> Lengyel (Ericsson)</w:t>
        </w:r>
        <w:r>
          <w:rPr>
            <w:i w:val="0"/>
            <w:lang w:eastAsia="ko-KR"/>
          </w:rPr>
          <w:t xml:space="preserve">, </w:t>
        </w:r>
        <w:r w:rsidRPr="001D24AF">
          <w:rPr>
            <w:i w:val="0"/>
            <w:lang w:eastAsia="ko-KR"/>
          </w:rPr>
          <w:t>balazs.lengyel@ericsson.com</w:t>
        </w:r>
      </w:ins>
    </w:p>
    <w:p w14:paraId="250CADCC" w14:textId="77777777" w:rsidR="001E489F" w:rsidRPr="001D24AF"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F386F7" w:rsidR="001E489F" w:rsidRPr="00557B2E" w:rsidRDefault="00D062C3" w:rsidP="001E489F">
      <w:pPr>
        <w:rPr>
          <w:lang w:eastAsia="ja-JP"/>
        </w:rPr>
      </w:pPr>
      <w:r>
        <w:rPr>
          <w:lang w:eastAsia="ja-JP"/>
        </w:rPr>
        <w:t>SA5</w:t>
      </w:r>
    </w:p>
    <w:p w14:paraId="68A766BD"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816A9E5" w14:textId="695EC3FD" w:rsidR="00D062C3" w:rsidRPr="00D062C3" w:rsidRDefault="00D062C3" w:rsidP="00D062C3">
      <w:pPr>
        <w:rPr>
          <w:lang w:eastAsia="ja-JP"/>
        </w:rPr>
      </w:pPr>
      <w:r>
        <w:rPr>
          <w:lang w:eastAsia="ja-JP"/>
        </w:rP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391A0A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2282E92" w:rsidR="001E489F" w:rsidRDefault="00D062C3"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2294D0BA" w:rsidR="001E489F" w:rsidRDefault="00DB2156" w:rsidP="005875D6">
            <w:pPr>
              <w:pStyle w:val="TAL"/>
            </w:pPr>
            <w:r>
              <w:t>Samsung</w:t>
            </w:r>
          </w:p>
        </w:tc>
      </w:tr>
      <w:tr w:rsidR="001E489F" w14:paraId="5425D30D" w14:textId="77777777" w:rsidTr="005875D6">
        <w:trPr>
          <w:cantSplit/>
          <w:jc w:val="center"/>
        </w:trPr>
        <w:tc>
          <w:tcPr>
            <w:tcW w:w="5029" w:type="dxa"/>
            <w:shd w:val="clear" w:color="auto" w:fill="auto"/>
          </w:tcPr>
          <w:p w14:paraId="37445962" w14:textId="2FC1B395" w:rsidR="001E489F" w:rsidRDefault="00EA265F" w:rsidP="005875D6">
            <w:pPr>
              <w:pStyle w:val="TAL"/>
            </w:pPr>
            <w:r>
              <w:t>Microsoft</w:t>
            </w:r>
          </w:p>
        </w:tc>
      </w:tr>
      <w:tr w:rsidR="001E489F" w14:paraId="0E49C138" w14:textId="77777777" w:rsidTr="005875D6">
        <w:trPr>
          <w:cantSplit/>
          <w:jc w:val="center"/>
        </w:trPr>
        <w:tc>
          <w:tcPr>
            <w:tcW w:w="5029" w:type="dxa"/>
            <w:shd w:val="clear" w:color="auto" w:fill="auto"/>
          </w:tcPr>
          <w:p w14:paraId="4A1E7A61" w14:textId="25FA076F" w:rsidR="001E489F" w:rsidRDefault="000C15F1" w:rsidP="005875D6">
            <w:pPr>
              <w:pStyle w:val="TAL"/>
            </w:pPr>
            <w:r>
              <w:t>Ericsson</w:t>
            </w:r>
          </w:p>
        </w:tc>
      </w:tr>
      <w:tr w:rsidR="001E489F" w14:paraId="3EDE7FDD" w14:textId="77777777" w:rsidTr="005875D6">
        <w:trPr>
          <w:cantSplit/>
          <w:jc w:val="center"/>
        </w:trPr>
        <w:tc>
          <w:tcPr>
            <w:tcW w:w="5029" w:type="dxa"/>
            <w:shd w:val="clear" w:color="auto" w:fill="auto"/>
          </w:tcPr>
          <w:p w14:paraId="3E863CFD" w14:textId="0C637531" w:rsidR="001E489F" w:rsidRDefault="009956A8" w:rsidP="005875D6">
            <w:pPr>
              <w:pStyle w:val="TAL"/>
            </w:pPr>
            <w:r>
              <w:t>Deutsche Telekom</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5A78B" w14:textId="77777777" w:rsidR="00B07BD8" w:rsidRDefault="00B07BD8">
      <w:r>
        <w:separator/>
      </w:r>
    </w:p>
  </w:endnote>
  <w:endnote w:type="continuationSeparator" w:id="0">
    <w:p w14:paraId="45EAA44C" w14:textId="77777777" w:rsidR="00B07BD8" w:rsidRDefault="00B07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CB9D4" w14:textId="77777777" w:rsidR="00B07BD8" w:rsidRDefault="00B07BD8">
      <w:r>
        <w:separator/>
      </w:r>
    </w:p>
  </w:footnote>
  <w:footnote w:type="continuationSeparator" w:id="0">
    <w:p w14:paraId="146B2B32" w14:textId="77777777" w:rsidR="00B07BD8" w:rsidRDefault="00B07B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ED17F2B"/>
    <w:multiLevelType w:val="hybridMultilevel"/>
    <w:tmpl w:val="AFEED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rson w15:author="1213">
    <w15:presenceInfo w15:providerId="None" w15:userId="1213"/>
  </w15:person>
  <w15:person w15:author="1214">
    <w15:presenceInfo w15:providerId="None" w15:userId="1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0NDM0sTQ0sbA0MjZU0lEKTi0uzszPAykwrAUAl3RS8CwAAAA="/>
  </w:docVars>
  <w:rsids>
    <w:rsidRoot w:val="00660354"/>
    <w:rsid w:val="00005E54"/>
    <w:rsid w:val="0002191A"/>
    <w:rsid w:val="0003016C"/>
    <w:rsid w:val="00030CD4"/>
    <w:rsid w:val="000344A1"/>
    <w:rsid w:val="00042051"/>
    <w:rsid w:val="00042352"/>
    <w:rsid w:val="00046686"/>
    <w:rsid w:val="00046FDD"/>
    <w:rsid w:val="000475F1"/>
    <w:rsid w:val="00050925"/>
    <w:rsid w:val="00054884"/>
    <w:rsid w:val="0005594E"/>
    <w:rsid w:val="00057869"/>
    <w:rsid w:val="00057E1E"/>
    <w:rsid w:val="0006182E"/>
    <w:rsid w:val="0006619D"/>
    <w:rsid w:val="000726EB"/>
    <w:rsid w:val="00072A7C"/>
    <w:rsid w:val="000775E7"/>
    <w:rsid w:val="0007775C"/>
    <w:rsid w:val="00094F23"/>
    <w:rsid w:val="000967F4"/>
    <w:rsid w:val="000A6432"/>
    <w:rsid w:val="000B2A74"/>
    <w:rsid w:val="000C15F1"/>
    <w:rsid w:val="000D2079"/>
    <w:rsid w:val="000D6D78"/>
    <w:rsid w:val="000E0429"/>
    <w:rsid w:val="000E0437"/>
    <w:rsid w:val="000F6E51"/>
    <w:rsid w:val="00102A24"/>
    <w:rsid w:val="001244C2"/>
    <w:rsid w:val="0013259C"/>
    <w:rsid w:val="00135831"/>
    <w:rsid w:val="00135C02"/>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146F"/>
    <w:rsid w:val="001D24AF"/>
    <w:rsid w:val="001D5465"/>
    <w:rsid w:val="001E489F"/>
    <w:rsid w:val="001E6729"/>
    <w:rsid w:val="001F7653"/>
    <w:rsid w:val="002070CB"/>
    <w:rsid w:val="00221438"/>
    <w:rsid w:val="002336A6"/>
    <w:rsid w:val="002336BF"/>
    <w:rsid w:val="0023446E"/>
    <w:rsid w:val="00235F9B"/>
    <w:rsid w:val="00236BBA"/>
    <w:rsid w:val="00236D1F"/>
    <w:rsid w:val="002407FF"/>
    <w:rsid w:val="00241A03"/>
    <w:rsid w:val="00243051"/>
    <w:rsid w:val="00250F58"/>
    <w:rsid w:val="00253892"/>
    <w:rsid w:val="002541D3"/>
    <w:rsid w:val="00256429"/>
    <w:rsid w:val="0026253E"/>
    <w:rsid w:val="00272D61"/>
    <w:rsid w:val="00287060"/>
    <w:rsid w:val="002919B7"/>
    <w:rsid w:val="00291EF2"/>
    <w:rsid w:val="00295D61"/>
    <w:rsid w:val="00295D9F"/>
    <w:rsid w:val="00297C1F"/>
    <w:rsid w:val="002B074C"/>
    <w:rsid w:val="002B2FE7"/>
    <w:rsid w:val="002B34EA"/>
    <w:rsid w:val="002B5361"/>
    <w:rsid w:val="002C1BA4"/>
    <w:rsid w:val="002C47B8"/>
    <w:rsid w:val="002E397B"/>
    <w:rsid w:val="002E3AE2"/>
    <w:rsid w:val="002F7CCB"/>
    <w:rsid w:val="00301992"/>
    <w:rsid w:val="003025A4"/>
    <w:rsid w:val="003057FD"/>
    <w:rsid w:val="003101C6"/>
    <w:rsid w:val="00310E70"/>
    <w:rsid w:val="00313F3E"/>
    <w:rsid w:val="00320536"/>
    <w:rsid w:val="00325E33"/>
    <w:rsid w:val="003275E6"/>
    <w:rsid w:val="00332E5F"/>
    <w:rsid w:val="00346B61"/>
    <w:rsid w:val="00354553"/>
    <w:rsid w:val="003715B7"/>
    <w:rsid w:val="00375440"/>
    <w:rsid w:val="00376C60"/>
    <w:rsid w:val="00380D2A"/>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4BF8"/>
    <w:rsid w:val="00442C65"/>
    <w:rsid w:val="00451122"/>
    <w:rsid w:val="004518DB"/>
    <w:rsid w:val="004562FC"/>
    <w:rsid w:val="00465FBB"/>
    <w:rsid w:val="00477EBC"/>
    <w:rsid w:val="00482246"/>
    <w:rsid w:val="00484421"/>
    <w:rsid w:val="004864D6"/>
    <w:rsid w:val="00490E69"/>
    <w:rsid w:val="00491391"/>
    <w:rsid w:val="004A01BD"/>
    <w:rsid w:val="004A0A73"/>
    <w:rsid w:val="004A180A"/>
    <w:rsid w:val="004A661C"/>
    <w:rsid w:val="004C4C9B"/>
    <w:rsid w:val="004D2FA0"/>
    <w:rsid w:val="004E1010"/>
    <w:rsid w:val="004F4172"/>
    <w:rsid w:val="00501852"/>
    <w:rsid w:val="0050202A"/>
    <w:rsid w:val="00503C87"/>
    <w:rsid w:val="00506C44"/>
    <w:rsid w:val="00507903"/>
    <w:rsid w:val="0052032E"/>
    <w:rsid w:val="00521896"/>
    <w:rsid w:val="00522A80"/>
    <w:rsid w:val="00535A39"/>
    <w:rsid w:val="00544D8F"/>
    <w:rsid w:val="00553BDE"/>
    <w:rsid w:val="00556F13"/>
    <w:rsid w:val="00562495"/>
    <w:rsid w:val="005631AE"/>
    <w:rsid w:val="0057401B"/>
    <w:rsid w:val="00577727"/>
    <w:rsid w:val="005777AF"/>
    <w:rsid w:val="00586562"/>
    <w:rsid w:val="00590B24"/>
    <w:rsid w:val="00593DC4"/>
    <w:rsid w:val="0059529B"/>
    <w:rsid w:val="005954DD"/>
    <w:rsid w:val="005A3249"/>
    <w:rsid w:val="005A6ABC"/>
    <w:rsid w:val="005B1577"/>
    <w:rsid w:val="005B2109"/>
    <w:rsid w:val="005B35A2"/>
    <w:rsid w:val="005B4156"/>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6A9"/>
    <w:rsid w:val="005F4B34"/>
    <w:rsid w:val="00607A1E"/>
    <w:rsid w:val="00614DF2"/>
    <w:rsid w:val="00616E18"/>
    <w:rsid w:val="00620287"/>
    <w:rsid w:val="00623AED"/>
    <w:rsid w:val="0062580F"/>
    <w:rsid w:val="00632157"/>
    <w:rsid w:val="00633971"/>
    <w:rsid w:val="006341C6"/>
    <w:rsid w:val="0064121E"/>
    <w:rsid w:val="00642894"/>
    <w:rsid w:val="00654425"/>
    <w:rsid w:val="0065601A"/>
    <w:rsid w:val="00660354"/>
    <w:rsid w:val="006606DB"/>
    <w:rsid w:val="0066356A"/>
    <w:rsid w:val="006636E5"/>
    <w:rsid w:val="006649B9"/>
    <w:rsid w:val="00665B9B"/>
    <w:rsid w:val="00671AD4"/>
    <w:rsid w:val="0067616E"/>
    <w:rsid w:val="00690725"/>
    <w:rsid w:val="00693606"/>
    <w:rsid w:val="00693D70"/>
    <w:rsid w:val="006975AE"/>
    <w:rsid w:val="006A0E66"/>
    <w:rsid w:val="006A32D1"/>
    <w:rsid w:val="006A3CF5"/>
    <w:rsid w:val="006B4BC6"/>
    <w:rsid w:val="006B5245"/>
    <w:rsid w:val="006D03E2"/>
    <w:rsid w:val="006D0A8E"/>
    <w:rsid w:val="006D3D54"/>
    <w:rsid w:val="006E0D1B"/>
    <w:rsid w:val="006E1A49"/>
    <w:rsid w:val="006E3A55"/>
    <w:rsid w:val="006E45AA"/>
    <w:rsid w:val="006F1B00"/>
    <w:rsid w:val="006F2EEB"/>
    <w:rsid w:val="006F4B7A"/>
    <w:rsid w:val="00700A59"/>
    <w:rsid w:val="00703F95"/>
    <w:rsid w:val="00710142"/>
    <w:rsid w:val="00712E81"/>
    <w:rsid w:val="00715590"/>
    <w:rsid w:val="00723919"/>
    <w:rsid w:val="007261D3"/>
    <w:rsid w:val="00733E86"/>
    <w:rsid w:val="007379D9"/>
    <w:rsid w:val="0074596C"/>
    <w:rsid w:val="00750D12"/>
    <w:rsid w:val="00754E9D"/>
    <w:rsid w:val="00756BBB"/>
    <w:rsid w:val="00761952"/>
    <w:rsid w:val="00761B9B"/>
    <w:rsid w:val="00762474"/>
    <w:rsid w:val="0076439E"/>
    <w:rsid w:val="007814A8"/>
    <w:rsid w:val="00781A62"/>
    <w:rsid w:val="00781F2F"/>
    <w:rsid w:val="00783C0E"/>
    <w:rsid w:val="007861B8"/>
    <w:rsid w:val="00787383"/>
    <w:rsid w:val="00791B51"/>
    <w:rsid w:val="00795AD1"/>
    <w:rsid w:val="007A5605"/>
    <w:rsid w:val="007B5456"/>
    <w:rsid w:val="007B5F65"/>
    <w:rsid w:val="007C767B"/>
    <w:rsid w:val="007D3C7C"/>
    <w:rsid w:val="007D687A"/>
    <w:rsid w:val="007E1BA0"/>
    <w:rsid w:val="007E5611"/>
    <w:rsid w:val="007F2297"/>
    <w:rsid w:val="007F55EC"/>
    <w:rsid w:val="007F6574"/>
    <w:rsid w:val="00826BAD"/>
    <w:rsid w:val="00831057"/>
    <w:rsid w:val="00834B02"/>
    <w:rsid w:val="00837EF8"/>
    <w:rsid w:val="0084119C"/>
    <w:rsid w:val="00850CD4"/>
    <w:rsid w:val="00854A49"/>
    <w:rsid w:val="00855AE2"/>
    <w:rsid w:val="008578D0"/>
    <w:rsid w:val="008624DE"/>
    <w:rsid w:val="008634EB"/>
    <w:rsid w:val="0086444E"/>
    <w:rsid w:val="00866945"/>
    <w:rsid w:val="008703C2"/>
    <w:rsid w:val="00876BD5"/>
    <w:rsid w:val="00897C84"/>
    <w:rsid w:val="008A06BE"/>
    <w:rsid w:val="008A56FD"/>
    <w:rsid w:val="008A675E"/>
    <w:rsid w:val="008C12F1"/>
    <w:rsid w:val="008D3DA6"/>
    <w:rsid w:val="008D5DA3"/>
    <w:rsid w:val="008E70F7"/>
    <w:rsid w:val="008F1D3B"/>
    <w:rsid w:val="008F7444"/>
    <w:rsid w:val="008F7A15"/>
    <w:rsid w:val="008F7E33"/>
    <w:rsid w:val="0090730B"/>
    <w:rsid w:val="0091321C"/>
    <w:rsid w:val="00913788"/>
    <w:rsid w:val="0091399A"/>
    <w:rsid w:val="00922D75"/>
    <w:rsid w:val="00925245"/>
    <w:rsid w:val="009253FB"/>
    <w:rsid w:val="00925993"/>
    <w:rsid w:val="00926791"/>
    <w:rsid w:val="0093661C"/>
    <w:rsid w:val="00940736"/>
    <w:rsid w:val="00941253"/>
    <w:rsid w:val="0095038B"/>
    <w:rsid w:val="00950CF7"/>
    <w:rsid w:val="00960A44"/>
    <w:rsid w:val="009611FF"/>
    <w:rsid w:val="00965A1C"/>
    <w:rsid w:val="009669A4"/>
    <w:rsid w:val="00970864"/>
    <w:rsid w:val="009736D5"/>
    <w:rsid w:val="00975019"/>
    <w:rsid w:val="009768C3"/>
    <w:rsid w:val="00977C43"/>
    <w:rsid w:val="0098195A"/>
    <w:rsid w:val="0098637A"/>
    <w:rsid w:val="00990EEE"/>
    <w:rsid w:val="009956A8"/>
    <w:rsid w:val="00996533"/>
    <w:rsid w:val="009A0093"/>
    <w:rsid w:val="009A3833"/>
    <w:rsid w:val="009A5F57"/>
    <w:rsid w:val="009A62E2"/>
    <w:rsid w:val="009B110B"/>
    <w:rsid w:val="009B13F0"/>
    <w:rsid w:val="009B196A"/>
    <w:rsid w:val="009C574D"/>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50FE6"/>
    <w:rsid w:val="00A51E09"/>
    <w:rsid w:val="00A52000"/>
    <w:rsid w:val="00A61169"/>
    <w:rsid w:val="00A63024"/>
    <w:rsid w:val="00A65602"/>
    <w:rsid w:val="00A82FCC"/>
    <w:rsid w:val="00A8479D"/>
    <w:rsid w:val="00A906A4"/>
    <w:rsid w:val="00A97953"/>
    <w:rsid w:val="00AA574E"/>
    <w:rsid w:val="00AB29B9"/>
    <w:rsid w:val="00AD324E"/>
    <w:rsid w:val="00AD5B51"/>
    <w:rsid w:val="00AD7B78"/>
    <w:rsid w:val="00AF4118"/>
    <w:rsid w:val="00B00077"/>
    <w:rsid w:val="00B03107"/>
    <w:rsid w:val="00B07BD8"/>
    <w:rsid w:val="00B10820"/>
    <w:rsid w:val="00B16E03"/>
    <w:rsid w:val="00B1749C"/>
    <w:rsid w:val="00B30214"/>
    <w:rsid w:val="00B3526C"/>
    <w:rsid w:val="00B376E0"/>
    <w:rsid w:val="00B43DA4"/>
    <w:rsid w:val="00B45C31"/>
    <w:rsid w:val="00B47534"/>
    <w:rsid w:val="00B50B89"/>
    <w:rsid w:val="00B52AFB"/>
    <w:rsid w:val="00B54B85"/>
    <w:rsid w:val="00B5557E"/>
    <w:rsid w:val="00B63284"/>
    <w:rsid w:val="00B75CE0"/>
    <w:rsid w:val="00B84B54"/>
    <w:rsid w:val="00B92B0A"/>
    <w:rsid w:val="00B92C7D"/>
    <w:rsid w:val="00B93BB2"/>
    <w:rsid w:val="00B941FB"/>
    <w:rsid w:val="00B9697B"/>
    <w:rsid w:val="00B96ED6"/>
    <w:rsid w:val="00BA458A"/>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21"/>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774BD"/>
    <w:rsid w:val="00C8586A"/>
    <w:rsid w:val="00CA2B4F"/>
    <w:rsid w:val="00CA5DB0"/>
    <w:rsid w:val="00CC084E"/>
    <w:rsid w:val="00CC58ED"/>
    <w:rsid w:val="00CE2FE0"/>
    <w:rsid w:val="00D0135E"/>
    <w:rsid w:val="00D062C3"/>
    <w:rsid w:val="00D145EC"/>
    <w:rsid w:val="00D355FB"/>
    <w:rsid w:val="00D43C0B"/>
    <w:rsid w:val="00D44A74"/>
    <w:rsid w:val="00D57CD2"/>
    <w:rsid w:val="00D57E66"/>
    <w:rsid w:val="00D62344"/>
    <w:rsid w:val="00D73350"/>
    <w:rsid w:val="00D76E69"/>
    <w:rsid w:val="00D82231"/>
    <w:rsid w:val="00D8756E"/>
    <w:rsid w:val="00D938DD"/>
    <w:rsid w:val="00D95EAB"/>
    <w:rsid w:val="00D974EA"/>
    <w:rsid w:val="00DA29AC"/>
    <w:rsid w:val="00DA329A"/>
    <w:rsid w:val="00DB2156"/>
    <w:rsid w:val="00DB521B"/>
    <w:rsid w:val="00DC0F52"/>
    <w:rsid w:val="00DC4726"/>
    <w:rsid w:val="00DD0AAB"/>
    <w:rsid w:val="00DD3C66"/>
    <w:rsid w:val="00DD40D2"/>
    <w:rsid w:val="00DD7893"/>
    <w:rsid w:val="00DE5BBF"/>
    <w:rsid w:val="00DF01BE"/>
    <w:rsid w:val="00E013A9"/>
    <w:rsid w:val="00E03A99"/>
    <w:rsid w:val="00E041CD"/>
    <w:rsid w:val="00E06534"/>
    <w:rsid w:val="00E126A5"/>
    <w:rsid w:val="00E1463F"/>
    <w:rsid w:val="00E175E3"/>
    <w:rsid w:val="00E34AA9"/>
    <w:rsid w:val="00E363A9"/>
    <w:rsid w:val="00E413E0"/>
    <w:rsid w:val="00E53AE3"/>
    <w:rsid w:val="00E5574A"/>
    <w:rsid w:val="00E56070"/>
    <w:rsid w:val="00E64FB2"/>
    <w:rsid w:val="00E67B7D"/>
    <w:rsid w:val="00E81E2C"/>
    <w:rsid w:val="00E82FBF"/>
    <w:rsid w:val="00E873D9"/>
    <w:rsid w:val="00EA265F"/>
    <w:rsid w:val="00EA662E"/>
    <w:rsid w:val="00EB5D2F"/>
    <w:rsid w:val="00EC10EC"/>
    <w:rsid w:val="00EC456C"/>
    <w:rsid w:val="00ED166C"/>
    <w:rsid w:val="00ED4203"/>
    <w:rsid w:val="00ED5FA6"/>
    <w:rsid w:val="00ED6080"/>
    <w:rsid w:val="00EE0176"/>
    <w:rsid w:val="00EF0942"/>
    <w:rsid w:val="00EF291F"/>
    <w:rsid w:val="00F0218C"/>
    <w:rsid w:val="00F0251A"/>
    <w:rsid w:val="00F0393B"/>
    <w:rsid w:val="00F15D08"/>
    <w:rsid w:val="00F313DD"/>
    <w:rsid w:val="00F378BE"/>
    <w:rsid w:val="00F402A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ZT">
    <w:name w:val="ZT"/>
    <w:rsid w:val="00C774BD"/>
    <w:pPr>
      <w:framePr w:wrap="notBeside" w:hAnchor="margin" w:yAlign="center"/>
      <w:widowControl w:val="0"/>
      <w:overflowPunct w:val="0"/>
      <w:autoSpaceDE w:val="0"/>
      <w:autoSpaceDN w:val="0"/>
      <w:adjustRightInd w:val="0"/>
      <w:spacing w:line="240" w:lineRule="atLeast"/>
      <w:jc w:val="right"/>
    </w:pPr>
    <w:rPr>
      <w:rFonts w:ascii="Arial" w:hAnsi="Arial"/>
      <w:b/>
      <w:sz w:val="3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4159">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9880061">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108055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946795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1214</cp:lastModifiedBy>
  <cp:revision>12</cp:revision>
  <cp:lastPrinted>2001-04-23T15:30:00Z</cp:lastPrinted>
  <dcterms:created xsi:type="dcterms:W3CDTF">2023-12-01T20:56:00Z</dcterms:created>
  <dcterms:modified xsi:type="dcterms:W3CDTF">2023-12-15T07:09:00Z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(3)WNnGP7oIG+rYqlWik6uqoFpK3TXaQrNcAF1+Tjkp0HPHDtG8B92hV9t7+39abl54MyLyKfDs
0dxbBMI9AkQYnt1qFj/9GUK425EvK1kzeOaU6edJc3dBtwfmJlVjYRbboeHr6495j1ry5bn6
F1TZ8+ycSuGQcKyBv9EXv2WNKTp9UopEOpr6m0ncH0ozbl/ORV+RbSxSoyYrts/SeKnPqDZB
yOpq8cKHjuJHkelRfS</vt:lpwstr>
  </property>
  <property fmtid="{D5CDD505-2E9C-101B-9397-08002B2CF9AE}" pid="3" name="_2015_ms_pID_7253431">
    <vt:lpwstr>bkzuacCCdx7R5gkhMf/zwqsQFVmAbBHGzvLXex2Cml5fD1/THWDzMI
NYTUfSaSvUGXtffolXnXNmMEqp0Au+8xzgX9GcapzHfIpGUydHP1l/EZPG1xh2IFfw9g6Cz0
VxxINDYaOUNrY9LKvkCcCctr1ugIJZHrdX4u73VMA8SSJFGcNWcFwfTxhprbQRzNQwEjTCg3
fOKW/jqKLn82EJaMQ5mDq5s2amDdVwEv5Xyl</vt:lpwstr>
  </property>
  <property fmtid="{D5CDD505-2E9C-101B-9397-08002B2CF9AE}" pid="4" name="_2015_ms_pID_7253432">
    <vt:lpwstr>pw==</vt:lpwstr>
  </property>
</Properties>
</file>